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B46505" w14:textId="6309AED2" w:rsidR="00DA482A" w:rsidRDefault="00DA482A" w:rsidP="002E20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3B40D0">
        <w:rPr>
          <w:b/>
          <w:noProof/>
          <w:sz w:val="24"/>
        </w:rPr>
        <w:t xml:space="preserve">3GPP TSG-RAN WG4 Meeting </w:t>
      </w:r>
      <w:r>
        <w:rPr>
          <w:rFonts w:hint="eastAsia"/>
          <w:b/>
          <w:noProof/>
          <w:sz w:val="24"/>
          <w:lang w:eastAsia="ja-JP"/>
        </w:rPr>
        <w:t>#94</w:t>
      </w:r>
      <w:r w:rsidR="000F0B1D">
        <w:rPr>
          <w:b/>
          <w:noProof/>
          <w:sz w:val="24"/>
          <w:lang w:eastAsia="ja-JP"/>
        </w:rPr>
        <w:t>bis</w:t>
      </w:r>
      <w:r w:rsidR="00BB32E9">
        <w:rPr>
          <w:b/>
          <w:noProof/>
          <w:sz w:val="24"/>
          <w:lang w:eastAsia="ja-JP"/>
        </w:rPr>
        <w:t>-e</w:t>
      </w:r>
      <w:r>
        <w:rPr>
          <w:b/>
          <w:i/>
          <w:noProof/>
          <w:sz w:val="28"/>
        </w:rPr>
        <w:tab/>
      </w:r>
      <w:r w:rsidR="00066BC6" w:rsidRPr="00066BC6">
        <w:rPr>
          <w:b/>
          <w:i/>
          <w:noProof/>
          <w:sz w:val="28"/>
        </w:rPr>
        <w:t>R4-2003632</w:t>
      </w:r>
    </w:p>
    <w:p w14:paraId="5E94663A" w14:textId="5891C3B7" w:rsidR="00DA482A" w:rsidRPr="00B423DD" w:rsidRDefault="000F0B1D" w:rsidP="00DA482A">
      <w:pPr>
        <w:spacing w:after="120"/>
        <w:ind w:left="1985" w:hanging="1985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Electronic Meeting, April </w:t>
      </w:r>
      <w:r w:rsidR="00BB32E9" w:rsidRPr="00BB32E9">
        <w:rPr>
          <w:rFonts w:ascii="Arial" w:eastAsia="SimSun" w:hAnsi="Arial"/>
          <w:b/>
          <w:sz w:val="24"/>
          <w:szCs w:val="24"/>
          <w:lang w:eastAsia="zh-CN"/>
        </w:rPr>
        <w:t>2</w:t>
      </w:r>
      <w:r>
        <w:rPr>
          <w:rFonts w:ascii="Arial" w:eastAsia="SimSun" w:hAnsi="Arial"/>
          <w:b/>
          <w:sz w:val="24"/>
          <w:szCs w:val="24"/>
          <w:lang w:eastAsia="zh-CN"/>
        </w:rPr>
        <w:t>0</w:t>
      </w:r>
      <w:r w:rsidR="00BB32E9" w:rsidRPr="00DB7B4E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BB32E9" w:rsidRPr="00BB32E9">
        <w:rPr>
          <w:rFonts w:ascii="Arial" w:eastAsia="SimSun" w:hAnsi="Arial"/>
          <w:b/>
          <w:sz w:val="24"/>
          <w:szCs w:val="24"/>
          <w:lang w:eastAsia="zh-CN"/>
        </w:rPr>
        <w:t xml:space="preserve"> - </w:t>
      </w:r>
      <w:r>
        <w:rPr>
          <w:rFonts w:ascii="Arial" w:eastAsia="SimSun" w:hAnsi="Arial"/>
          <w:b/>
          <w:sz w:val="24"/>
          <w:szCs w:val="24"/>
          <w:lang w:eastAsia="zh-CN"/>
        </w:rPr>
        <w:t>30</w:t>
      </w:r>
      <w:r w:rsidR="00BB32E9" w:rsidRPr="00DB7B4E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</w:t>
      </w:r>
      <w:r w:rsidR="00DB7B4E" w:rsidRPr="00DB7B4E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h</w:t>
      </w:r>
      <w:r w:rsidR="00DB7B4E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BB32E9" w:rsidRPr="00BB32E9">
        <w:rPr>
          <w:rFonts w:ascii="Arial" w:eastAsia="SimSun" w:hAnsi="Arial"/>
          <w:b/>
          <w:sz w:val="24"/>
          <w:szCs w:val="24"/>
          <w:lang w:eastAsia="zh-CN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3D7520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6362E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15978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71A87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15D35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7A90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1BA8E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5ABB1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C8C6DD" w14:textId="2E814AAB" w:rsidR="001E41F3" w:rsidRPr="00410371" w:rsidRDefault="005F35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885FEA">
              <w:rPr>
                <w:b/>
                <w:noProof/>
                <w:sz w:val="28"/>
              </w:rPr>
              <w:t>.104</w:t>
            </w:r>
          </w:p>
        </w:tc>
        <w:tc>
          <w:tcPr>
            <w:tcW w:w="709" w:type="dxa"/>
          </w:tcPr>
          <w:p w14:paraId="7581CDC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BFF555" w14:textId="340143B4" w:rsidR="001E41F3" w:rsidRPr="00410371" w:rsidRDefault="000F0B1D" w:rsidP="00547111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709" w:type="dxa"/>
          </w:tcPr>
          <w:p w14:paraId="52336D9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00C833" w14:textId="60F015A3" w:rsidR="001E41F3" w:rsidRPr="00410371" w:rsidRDefault="000F0B1D" w:rsidP="00885FE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B0D0DC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D6E03E" w14:textId="7532F7D6" w:rsidR="001E41F3" w:rsidRPr="00410371" w:rsidRDefault="005F350A" w:rsidP="00DA48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F0B1D">
              <w:rPr>
                <w:b/>
                <w:noProof/>
                <w:sz w:val="28"/>
              </w:rPr>
              <w:t>5</w:t>
            </w:r>
            <w:r w:rsidR="00885FE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65668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93C8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2C82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C5C65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87F4C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B3DE4A4" w14:textId="77777777" w:rsidTr="00547111">
        <w:tc>
          <w:tcPr>
            <w:tcW w:w="9641" w:type="dxa"/>
            <w:gridSpan w:val="9"/>
          </w:tcPr>
          <w:p w14:paraId="1B56C7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794E6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053AE28" w14:textId="77777777" w:rsidTr="00A7671C">
        <w:tc>
          <w:tcPr>
            <w:tcW w:w="2835" w:type="dxa"/>
          </w:tcPr>
          <w:p w14:paraId="08C0C1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5BF77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6A4DC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364E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7D4F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A6E367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2D4BC1" w14:textId="77777777" w:rsidR="00F25D98" w:rsidRDefault="00885F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1BFE5A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D94C6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4CFF9C" w14:textId="77777777" w:rsidR="001E41F3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AA27C00" w14:textId="77777777" w:rsidTr="00547111">
        <w:tc>
          <w:tcPr>
            <w:tcW w:w="9640" w:type="dxa"/>
            <w:gridSpan w:val="11"/>
          </w:tcPr>
          <w:p w14:paraId="55F6DD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236A4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7C03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9F87A4" w14:textId="46706D49" w:rsidR="001E41F3" w:rsidRDefault="003506F2" w:rsidP="00007FF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="008529D7" w:rsidRPr="008529D7">
              <w:t xml:space="preserve">CR to TS 36.104 </w:t>
            </w:r>
            <w:r w:rsidR="00007FFD">
              <w:t>Finalization on</w:t>
            </w:r>
            <w:r w:rsidR="008529D7" w:rsidRPr="008529D7">
              <w:t xml:space="preserve"> PUSCH performance requirements for enhanced HST scenario</w:t>
            </w:r>
          </w:p>
        </w:tc>
      </w:tr>
      <w:tr w:rsidR="001E41F3" w14:paraId="6ECBF75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B02A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6DEA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6B9D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DDAA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DB9EE5" w14:textId="3838C239" w:rsidR="001E41F3" w:rsidRDefault="00885FEA" w:rsidP="0081724D">
            <w:pPr>
              <w:pStyle w:val="CRCoverPage"/>
              <w:spacing w:after="0"/>
              <w:ind w:left="100"/>
              <w:rPr>
                <w:noProof/>
              </w:rPr>
            </w:pPr>
            <w:r w:rsidRPr="00AD3A66">
              <w:rPr>
                <w:noProof/>
                <w:lang w:eastAsia="ja-JP"/>
              </w:rPr>
              <w:t>NTT DOCOMO, INC.</w:t>
            </w:r>
          </w:p>
        </w:tc>
      </w:tr>
      <w:tr w:rsidR="001E41F3" w14:paraId="77C461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7C3C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29C055" w14:textId="77777777" w:rsidR="001E41F3" w:rsidRDefault="00885FEA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D3A66">
              <w:rPr>
                <w:noProof/>
              </w:rPr>
              <w:t>R4</w:t>
            </w:r>
          </w:p>
        </w:tc>
      </w:tr>
      <w:tr w:rsidR="001E41F3" w14:paraId="128ECAF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E90F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FFB3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D9E6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0C79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96ABE7" w14:textId="2020C7B2" w:rsidR="001E41F3" w:rsidRDefault="005F350A" w:rsidP="005F350A">
            <w:pPr>
              <w:pStyle w:val="CRCoverPage"/>
              <w:spacing w:after="0"/>
              <w:ind w:left="100"/>
              <w:rPr>
                <w:noProof/>
              </w:rPr>
            </w:pPr>
            <w:r w:rsidRPr="001434CA">
              <w:t>LTE_high_speed_enh2-Perf</w:t>
            </w:r>
          </w:p>
        </w:tc>
        <w:tc>
          <w:tcPr>
            <w:tcW w:w="567" w:type="dxa"/>
            <w:tcBorders>
              <w:left w:val="nil"/>
            </w:tcBorders>
          </w:tcPr>
          <w:p w14:paraId="474DC5D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AA910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89C866" w14:textId="6538D7AB" w:rsidR="001E41F3" w:rsidRDefault="008529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885FEA" w:rsidRPr="00AD3A66">
              <w:rPr>
                <w:noProof/>
              </w:rPr>
              <w:t>-</w:t>
            </w:r>
            <w:r w:rsidR="009C4DF0">
              <w:rPr>
                <w:noProof/>
              </w:rPr>
              <w:t>4</w:t>
            </w:r>
            <w:r w:rsidR="00885FEA" w:rsidRPr="006E5840">
              <w:rPr>
                <w:noProof/>
              </w:rPr>
              <w:t>-</w:t>
            </w:r>
            <w:r w:rsidR="009C4DF0">
              <w:rPr>
                <w:noProof/>
                <w:lang w:eastAsia="ja-JP"/>
              </w:rPr>
              <w:t>10</w:t>
            </w:r>
          </w:p>
        </w:tc>
      </w:tr>
      <w:tr w:rsidR="001E41F3" w14:paraId="5DE8A1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7115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3FF7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FC05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5C5D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6FAA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E6C81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926A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15B7A4" w14:textId="3C0CC5F8" w:rsidR="001E41F3" w:rsidRDefault="008529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832E6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BD860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CBDCEA" w14:textId="73FD91AA" w:rsidR="001E41F3" w:rsidRDefault="00885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F350A">
              <w:rPr>
                <w:noProof/>
              </w:rPr>
              <w:t>6</w:t>
            </w:r>
          </w:p>
        </w:tc>
      </w:tr>
      <w:tr w:rsidR="001E41F3" w14:paraId="25A4BB5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96CD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68F5C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4AA3DE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15492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C7324BA" w14:textId="77777777" w:rsidTr="00547111">
        <w:tc>
          <w:tcPr>
            <w:tcW w:w="1843" w:type="dxa"/>
          </w:tcPr>
          <w:p w14:paraId="3BB375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9CB2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4A6BF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54BB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9BA660" w14:textId="4205B79B" w:rsidR="001E41F3" w:rsidRDefault="006D0D3A" w:rsidP="009C4DF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D0D3A">
              <w:rPr>
                <w:noProof/>
                <w:lang w:eastAsia="ja-JP"/>
              </w:rPr>
              <w:t>This CR is to</w:t>
            </w:r>
            <w:r w:rsidR="00FB7CEE">
              <w:rPr>
                <w:noProof/>
                <w:lang w:eastAsia="ja-JP"/>
              </w:rPr>
              <w:t xml:space="preserve"> </w:t>
            </w:r>
            <w:r w:rsidR="009C4DF0">
              <w:rPr>
                <w:noProof/>
                <w:lang w:eastAsia="ja-JP"/>
              </w:rPr>
              <w:t>finalize</w:t>
            </w:r>
            <w:r w:rsidRPr="006D0D3A">
              <w:rPr>
                <w:noProof/>
                <w:lang w:eastAsia="ja-JP"/>
              </w:rPr>
              <w:t xml:space="preserve"> PUSCH requirements under high speed train conditions </w:t>
            </w:r>
            <w:r>
              <w:rPr>
                <w:noProof/>
                <w:lang w:eastAsia="ja-JP"/>
              </w:rPr>
              <w:t>assuming</w:t>
            </w:r>
            <w:r w:rsidRPr="006D0D3A">
              <w:rPr>
                <w:noProof/>
                <w:lang w:eastAsia="ja-JP"/>
              </w:rPr>
              <w:t xml:space="preserve"> a UE velocity of up to 500km/h.</w:t>
            </w:r>
          </w:p>
        </w:tc>
      </w:tr>
      <w:tr w:rsidR="001E41F3" w14:paraId="0F9D76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DD5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7FA63" w14:textId="77777777" w:rsidR="001E41F3" w:rsidRPr="002114C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461FB" w14:paraId="50A684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641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D79CC9" w14:textId="02200FB8" w:rsidR="00D461FB" w:rsidRPr="00BA2720" w:rsidRDefault="009C4DF0" w:rsidP="009C4DF0">
            <w:pPr>
              <w:spacing w:after="0"/>
              <w:ind w:left="100"/>
              <w:rPr>
                <w:i/>
                <w:lang w:eastAsia="ja-JP"/>
              </w:rPr>
            </w:pPr>
            <w:r>
              <w:rPr>
                <w:rFonts w:ascii="Arial" w:hAnsi="Arial"/>
                <w:noProof/>
              </w:rPr>
              <w:t>Remove squre brackets.</w:t>
            </w:r>
            <w:r w:rsidR="00BA2720">
              <w:rPr>
                <w:rFonts w:ascii="Arial" w:hAnsi="Arial"/>
                <w:noProof/>
              </w:rPr>
              <w:t>.</w:t>
            </w:r>
          </w:p>
        </w:tc>
      </w:tr>
      <w:tr w:rsidR="001E41F3" w14:paraId="47F83D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4114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CD6068" w14:textId="77777777" w:rsidR="001E41F3" w:rsidRPr="00A305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A69FA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4D586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4448B8" w14:textId="525FE892" w:rsidR="001E41F3" w:rsidRPr="00A30520" w:rsidRDefault="009C4DF0" w:rsidP="00F73AB1">
            <w:pPr>
              <w:pStyle w:val="CRCoverPage"/>
              <w:spacing w:after="0"/>
              <w:ind w:left="100"/>
              <w:rPr>
                <w:noProof/>
                <w:lang w:val="en-US" w:eastAsia="ja-JP"/>
              </w:rPr>
            </w:pPr>
            <w:r>
              <w:rPr>
                <w:noProof/>
                <w:lang w:val="en-US" w:eastAsia="ja-JP"/>
              </w:rPr>
              <w:t>Square brackets</w:t>
            </w:r>
            <w:r w:rsidR="00F73AB1">
              <w:rPr>
                <w:noProof/>
                <w:lang w:val="en-US" w:eastAsia="ja-JP"/>
              </w:rPr>
              <w:t xml:space="preserve"> are remained. </w:t>
            </w:r>
          </w:p>
        </w:tc>
      </w:tr>
      <w:tr w:rsidR="001E41F3" w14:paraId="4459989F" w14:textId="77777777" w:rsidTr="00547111">
        <w:tc>
          <w:tcPr>
            <w:tcW w:w="2694" w:type="dxa"/>
            <w:gridSpan w:val="2"/>
          </w:tcPr>
          <w:p w14:paraId="10467C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1DE1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332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40EE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0E071A" w14:textId="6439673D" w:rsidR="001E41F3" w:rsidRDefault="00546047" w:rsidP="005F350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8.2.3.1</w:t>
            </w:r>
          </w:p>
        </w:tc>
      </w:tr>
      <w:tr w:rsidR="001E41F3" w14:paraId="66A8F9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59F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55AB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287E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72A6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7C57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37A5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E61A2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85C02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85FEA" w14:paraId="246E55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4EC30" w14:textId="77777777" w:rsidR="00885FEA" w:rsidRDefault="00885FEA" w:rsidP="00885F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35E15B" w14:textId="77777777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131376" w14:textId="77777777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DE6092" w14:textId="77777777" w:rsidR="00885FEA" w:rsidRDefault="00885FEA" w:rsidP="00885FE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2B9E8E" w14:textId="77777777" w:rsidR="00885FEA" w:rsidRDefault="00885FEA" w:rsidP="00885F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5FEA" w14:paraId="2273D0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C2892E" w14:textId="77777777" w:rsidR="00885FEA" w:rsidRDefault="00885FEA" w:rsidP="00885F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157251" w14:textId="77777777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CF67A3" w14:textId="77777777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1C7CCBC" w14:textId="77777777" w:rsidR="00885FEA" w:rsidRDefault="00885FEA" w:rsidP="00885F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05E6CA" w14:textId="347BBF37" w:rsidR="00885FEA" w:rsidRDefault="005F350A" w:rsidP="005F35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TS36</w:t>
            </w:r>
            <w:r w:rsidR="00885FEA">
              <w:rPr>
                <w:noProof/>
              </w:rPr>
              <w:t>.141</w:t>
            </w:r>
          </w:p>
        </w:tc>
      </w:tr>
      <w:tr w:rsidR="00885FEA" w14:paraId="229D08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1EAEF4" w14:textId="77777777" w:rsidR="00885FEA" w:rsidRDefault="00885FEA" w:rsidP="00885F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2A95FD" w14:textId="77777777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C8F276" w14:textId="77777777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0A73C2" w14:textId="77777777" w:rsidR="00885FEA" w:rsidRDefault="00885FEA" w:rsidP="00885F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7999E" w14:textId="77777777" w:rsidR="00885FEA" w:rsidRDefault="00885FEA" w:rsidP="00885F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5FEA" w14:paraId="7CE2BB5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5A43F8" w14:textId="77777777" w:rsidR="00885FEA" w:rsidRDefault="00885FEA" w:rsidP="00885FE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EE8EA3" w14:textId="77777777" w:rsidR="00885FEA" w:rsidRDefault="00885FEA" w:rsidP="00885FEA">
            <w:pPr>
              <w:pStyle w:val="CRCoverPage"/>
              <w:spacing w:after="0"/>
              <w:rPr>
                <w:noProof/>
              </w:rPr>
            </w:pPr>
          </w:p>
        </w:tc>
      </w:tr>
      <w:tr w:rsidR="00885FEA" w14:paraId="11B381A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39ADF5" w14:textId="77777777" w:rsidR="00885FEA" w:rsidRDefault="00885FEA" w:rsidP="00885F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D35011" w14:textId="77777777" w:rsidR="00885FEA" w:rsidRDefault="00885FEA" w:rsidP="00885F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5FEA" w:rsidRPr="008863B9" w14:paraId="5762391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80D515" w14:textId="77777777" w:rsidR="00885FEA" w:rsidRPr="008863B9" w:rsidRDefault="00885FEA" w:rsidP="00885F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7B4712" w14:textId="77777777" w:rsidR="00885FEA" w:rsidRPr="008863B9" w:rsidRDefault="00885FEA" w:rsidP="00885FE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5FEA" w14:paraId="3BE126A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35AA28" w14:textId="77777777" w:rsidR="00885FEA" w:rsidRDefault="00885FEA" w:rsidP="00885F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CDA935" w14:textId="77777777" w:rsidR="00885FEA" w:rsidRDefault="00885FEA" w:rsidP="00885F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94AAA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D64E97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5E7286" w14:textId="77777777" w:rsidR="001E41F3" w:rsidRDefault="00885FEA" w:rsidP="00885FEA">
      <w:pPr>
        <w:jc w:val="center"/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lastRenderedPageBreak/>
        <w:t>--------------Start of text proposal-------------</w:t>
      </w:r>
    </w:p>
    <w:p w14:paraId="0AD21F8C" w14:textId="77777777" w:rsidR="00C0174A" w:rsidRPr="00340914" w:rsidRDefault="00C0174A" w:rsidP="00C0174A">
      <w:pPr>
        <w:pStyle w:val="4"/>
      </w:pPr>
      <w:bookmarkStart w:id="3" w:name="_Toc20997829"/>
      <w:bookmarkStart w:id="4" w:name="_Toc29478508"/>
      <w:r w:rsidRPr="00340914">
        <w:t>8.2.3.1</w:t>
      </w:r>
      <w:r w:rsidRPr="00340914">
        <w:tab/>
        <w:t>Minimum requirements</w:t>
      </w:r>
      <w:bookmarkEnd w:id="3"/>
      <w:bookmarkEnd w:id="4"/>
    </w:p>
    <w:p w14:paraId="3A10E546" w14:textId="77777777" w:rsidR="00C0174A" w:rsidRPr="00340914" w:rsidRDefault="00C0174A" w:rsidP="00C0174A">
      <w:pPr>
        <w:rPr>
          <w:lang w:eastAsia="zh-CN"/>
        </w:rPr>
      </w:pPr>
      <w:r w:rsidRPr="00340914">
        <w:t>The throughput shall be equal to or larger than the fraction of maximum throughput stated in table 8.2.3.1-1 at the given SNR.</w:t>
      </w:r>
    </w:p>
    <w:p w14:paraId="353876BD" w14:textId="77777777" w:rsidR="00C0174A" w:rsidRPr="00340914" w:rsidRDefault="00C0174A" w:rsidP="00C0174A">
      <w:pPr>
        <w:pStyle w:val="TH"/>
        <w:rPr>
          <w:lang w:val="en-US"/>
        </w:rPr>
      </w:pPr>
      <w:r w:rsidRPr="00340914">
        <w:lastRenderedPageBreak/>
        <w:t>Table 8.2.3.1-1 Minimum requirements of PUSCH for high speed train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8"/>
        <w:gridCol w:w="1075"/>
        <w:gridCol w:w="1132"/>
        <w:gridCol w:w="1007"/>
        <w:gridCol w:w="1063"/>
        <w:gridCol w:w="1909"/>
        <w:gridCol w:w="1274"/>
        <w:gridCol w:w="1271"/>
      </w:tblGrid>
      <w:tr w:rsidR="00C0174A" w:rsidRPr="00340914" w14:paraId="606FEF1F" w14:textId="77777777" w:rsidTr="00AC2A7A">
        <w:tc>
          <w:tcPr>
            <w:tcW w:w="1158" w:type="dxa"/>
          </w:tcPr>
          <w:p w14:paraId="522FEF00" w14:textId="77777777" w:rsidR="00C0174A" w:rsidRPr="00340914" w:rsidRDefault="00C0174A" w:rsidP="00AC2A7A">
            <w:pPr>
              <w:pStyle w:val="TAH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Channel Bandwidth [MHz]</w:t>
            </w:r>
          </w:p>
        </w:tc>
        <w:tc>
          <w:tcPr>
            <w:tcW w:w="1075" w:type="dxa"/>
          </w:tcPr>
          <w:p w14:paraId="13F0B1A3" w14:textId="77777777" w:rsidR="00C0174A" w:rsidRPr="00340914" w:rsidRDefault="00C0174A" w:rsidP="00AC2A7A">
            <w:pPr>
              <w:pStyle w:val="TAH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Cyclic prefix</w:t>
            </w:r>
          </w:p>
        </w:tc>
        <w:tc>
          <w:tcPr>
            <w:tcW w:w="1132" w:type="dxa"/>
          </w:tcPr>
          <w:p w14:paraId="13DB7D81" w14:textId="77777777" w:rsidR="00C0174A" w:rsidRPr="00340914" w:rsidRDefault="00C0174A" w:rsidP="00AC2A7A">
            <w:pPr>
              <w:pStyle w:val="TAH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FRC</w:t>
            </w:r>
            <w:r w:rsidRPr="00340914">
              <w:rPr>
                <w:rFonts w:cs="Arial"/>
                <w:lang w:val="en-US"/>
              </w:rPr>
              <w:br/>
              <w:t>(Annex A)</w:t>
            </w:r>
          </w:p>
        </w:tc>
        <w:tc>
          <w:tcPr>
            <w:tcW w:w="1007" w:type="dxa"/>
          </w:tcPr>
          <w:p w14:paraId="666A75AF" w14:textId="77777777" w:rsidR="00C0174A" w:rsidRPr="00340914" w:rsidRDefault="00C0174A" w:rsidP="00AC2A7A">
            <w:pPr>
              <w:pStyle w:val="TAH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Number of TX antennas</w:t>
            </w:r>
          </w:p>
        </w:tc>
        <w:tc>
          <w:tcPr>
            <w:tcW w:w="1063" w:type="dxa"/>
          </w:tcPr>
          <w:p w14:paraId="1D31A0C7" w14:textId="77777777" w:rsidR="00C0174A" w:rsidRPr="00340914" w:rsidRDefault="00C0174A" w:rsidP="00AC2A7A">
            <w:pPr>
              <w:pStyle w:val="TAH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Number of RX antennas</w:t>
            </w:r>
          </w:p>
        </w:tc>
        <w:tc>
          <w:tcPr>
            <w:tcW w:w="1909" w:type="dxa"/>
          </w:tcPr>
          <w:p w14:paraId="13F1C2D8" w14:textId="77777777" w:rsidR="00C0174A" w:rsidRPr="00340914" w:rsidRDefault="00C0174A" w:rsidP="00AC2A7A">
            <w:pPr>
              <w:pStyle w:val="TAH"/>
              <w:rPr>
                <w:rFonts w:cs="Arial"/>
                <w:lang w:val="fr-FR"/>
              </w:rPr>
            </w:pPr>
            <w:r w:rsidRPr="00340914">
              <w:rPr>
                <w:rFonts w:cs="Arial"/>
                <w:lang w:val="fr-FR"/>
              </w:rPr>
              <w:t>Propagation conditions and correlation matrix (Annex B)</w:t>
            </w:r>
          </w:p>
        </w:tc>
        <w:tc>
          <w:tcPr>
            <w:tcW w:w="1274" w:type="dxa"/>
          </w:tcPr>
          <w:p w14:paraId="3CCC960F" w14:textId="77777777" w:rsidR="00C0174A" w:rsidRPr="00340914" w:rsidRDefault="00C0174A" w:rsidP="00AC2A7A">
            <w:pPr>
              <w:pStyle w:val="TAH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Fraction of maximum throughput</w:t>
            </w:r>
          </w:p>
        </w:tc>
        <w:tc>
          <w:tcPr>
            <w:tcW w:w="1271" w:type="dxa"/>
          </w:tcPr>
          <w:p w14:paraId="0FA5A321" w14:textId="77777777" w:rsidR="00C0174A" w:rsidRPr="00340914" w:rsidRDefault="00C0174A" w:rsidP="00AC2A7A">
            <w:pPr>
              <w:pStyle w:val="TAH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SNR</w:t>
            </w:r>
            <w:r w:rsidRPr="00340914">
              <w:rPr>
                <w:rFonts w:cs="Arial"/>
                <w:lang w:val="en-US"/>
              </w:rPr>
              <w:br/>
              <w:t>[dB]</w:t>
            </w:r>
          </w:p>
        </w:tc>
      </w:tr>
      <w:tr w:rsidR="00C0174A" w:rsidRPr="00340914" w14:paraId="61CA8528" w14:textId="77777777" w:rsidTr="00AC2A7A">
        <w:tc>
          <w:tcPr>
            <w:tcW w:w="1158" w:type="dxa"/>
            <w:vMerge w:val="restart"/>
          </w:tcPr>
          <w:p w14:paraId="413552B3" w14:textId="77777777" w:rsidR="00C0174A" w:rsidRPr="00340914" w:rsidRDefault="00C0174A" w:rsidP="00AC2A7A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1.4</w:t>
            </w:r>
          </w:p>
        </w:tc>
        <w:tc>
          <w:tcPr>
            <w:tcW w:w="1075" w:type="dxa"/>
            <w:vMerge w:val="restart"/>
          </w:tcPr>
          <w:p w14:paraId="35B28015" w14:textId="77777777" w:rsidR="00C0174A" w:rsidRPr="00340914" w:rsidRDefault="00C0174A" w:rsidP="00AC2A7A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Normal</w:t>
            </w:r>
          </w:p>
        </w:tc>
        <w:tc>
          <w:tcPr>
            <w:tcW w:w="1132" w:type="dxa"/>
            <w:vMerge w:val="restart"/>
          </w:tcPr>
          <w:p w14:paraId="1BE8846A" w14:textId="77777777" w:rsidR="00C0174A" w:rsidRPr="00340914" w:rsidRDefault="00C0174A" w:rsidP="00AC2A7A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</w:rPr>
              <w:t>A3-2</w:t>
            </w:r>
          </w:p>
        </w:tc>
        <w:tc>
          <w:tcPr>
            <w:tcW w:w="1007" w:type="dxa"/>
            <w:vMerge w:val="restart"/>
          </w:tcPr>
          <w:p w14:paraId="422CA7BB" w14:textId="77777777" w:rsidR="00C0174A" w:rsidRPr="00340914" w:rsidRDefault="00C0174A" w:rsidP="00AC2A7A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1</w:t>
            </w:r>
          </w:p>
        </w:tc>
        <w:tc>
          <w:tcPr>
            <w:tcW w:w="1063" w:type="dxa"/>
            <w:vMerge w:val="restart"/>
          </w:tcPr>
          <w:p w14:paraId="462B86E0" w14:textId="77777777" w:rsidR="00C0174A" w:rsidRPr="00340914" w:rsidRDefault="00C0174A" w:rsidP="00AC2A7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</w:t>
            </w:r>
          </w:p>
        </w:tc>
        <w:tc>
          <w:tcPr>
            <w:tcW w:w="1909" w:type="dxa"/>
            <w:vMerge w:val="restart"/>
          </w:tcPr>
          <w:p w14:paraId="0EE22654" w14:textId="77777777" w:rsidR="00C0174A" w:rsidRPr="00340914" w:rsidRDefault="00C0174A" w:rsidP="00AC2A7A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HST Scenario 3</w:t>
            </w:r>
          </w:p>
        </w:tc>
        <w:tc>
          <w:tcPr>
            <w:tcW w:w="1274" w:type="dxa"/>
          </w:tcPr>
          <w:p w14:paraId="14E52E06" w14:textId="77777777" w:rsidR="00C0174A" w:rsidRPr="00340914" w:rsidRDefault="00C0174A" w:rsidP="00AC2A7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372356ED" w14:textId="77777777" w:rsidR="00C0174A" w:rsidRPr="00340914" w:rsidRDefault="00C0174A" w:rsidP="00AC2A7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-1.5</w:t>
            </w:r>
          </w:p>
        </w:tc>
      </w:tr>
      <w:tr w:rsidR="00C0174A" w:rsidRPr="00340914" w14:paraId="3CF02857" w14:textId="77777777" w:rsidTr="00AC2A7A">
        <w:tc>
          <w:tcPr>
            <w:tcW w:w="1158" w:type="dxa"/>
            <w:vMerge/>
          </w:tcPr>
          <w:p w14:paraId="31633F2D" w14:textId="77777777" w:rsidR="00C0174A" w:rsidRPr="00340914" w:rsidRDefault="00C0174A" w:rsidP="00AC2A7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477B6D8D" w14:textId="77777777" w:rsidR="00C0174A" w:rsidRPr="00340914" w:rsidRDefault="00C0174A" w:rsidP="00AC2A7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652689A5" w14:textId="77777777" w:rsidR="00C0174A" w:rsidRPr="00340914" w:rsidRDefault="00C0174A" w:rsidP="00AC2A7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127B6D77" w14:textId="77777777" w:rsidR="00C0174A" w:rsidRPr="00340914" w:rsidRDefault="00C0174A" w:rsidP="00AC2A7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24231EA3" w14:textId="77777777" w:rsidR="00C0174A" w:rsidRPr="00340914" w:rsidRDefault="00C0174A" w:rsidP="00AC2A7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725B13BA" w14:textId="77777777" w:rsidR="00C0174A" w:rsidRPr="00340914" w:rsidRDefault="00C0174A" w:rsidP="00AC2A7A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2B10AF79" w14:textId="77777777" w:rsidR="00C0174A" w:rsidRPr="00340914" w:rsidRDefault="00C0174A" w:rsidP="00AC2A7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3A2873D3" w14:textId="77777777" w:rsidR="00C0174A" w:rsidRPr="00340914" w:rsidRDefault="00C0174A" w:rsidP="00AC2A7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1.9</w:t>
            </w:r>
          </w:p>
        </w:tc>
      </w:tr>
      <w:tr w:rsidR="002508DA" w:rsidRPr="00340914" w14:paraId="1D8AD8D2" w14:textId="77777777" w:rsidTr="00AC2A7A">
        <w:tc>
          <w:tcPr>
            <w:tcW w:w="1158" w:type="dxa"/>
            <w:vMerge/>
          </w:tcPr>
          <w:p w14:paraId="64485E68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475A9C97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7A361A67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089FE18D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789C82B6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274F6B91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  <w:r w:rsidRPr="00E64987">
              <w:rPr>
                <w:lang w:val="it-IT"/>
              </w:rPr>
              <w:t>HST Scenario 3-LTE500a</w:t>
            </w:r>
            <w:r w:rsidRPr="00E64987">
              <w:rPr>
                <w:vertAlign w:val="superscript"/>
                <w:lang w:val="it-IT"/>
              </w:rPr>
              <w:t xml:space="preserve"> </w:t>
            </w:r>
            <w:r w:rsidRPr="00E64987">
              <w:rPr>
                <w:vertAlign w:val="superscript"/>
                <w:lang w:val="en-US"/>
              </w:rPr>
              <w:t xml:space="preserve">(NOTE </w:t>
            </w:r>
            <w:r>
              <w:rPr>
                <w:vertAlign w:val="superscript"/>
                <w:lang w:val="en-US"/>
              </w:rPr>
              <w:t>1</w:t>
            </w:r>
            <w:r w:rsidRPr="00E64987">
              <w:rPr>
                <w:vertAlign w:val="superscript"/>
                <w:lang w:val="en-US"/>
              </w:rPr>
              <w:t>)</w:t>
            </w:r>
          </w:p>
        </w:tc>
        <w:tc>
          <w:tcPr>
            <w:tcW w:w="1274" w:type="dxa"/>
          </w:tcPr>
          <w:p w14:paraId="2CDE5F6F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6A000348" w14:textId="446A1649" w:rsidR="002508DA" w:rsidRPr="00340914" w:rsidRDefault="002508DA" w:rsidP="002508DA">
            <w:pPr>
              <w:pStyle w:val="TAC"/>
              <w:rPr>
                <w:rFonts w:cs="Arial"/>
              </w:rPr>
            </w:pPr>
            <w:del w:id="5" w:author="NTTDOCOMO" w:date="2020-04-07T11:37:00Z">
              <w:r w:rsidDel="00A3035B">
                <w:rPr>
                  <w:rFonts w:cs="Arial"/>
                </w:rPr>
                <w:delText>[</w:delText>
              </w:r>
            </w:del>
            <w:r w:rsidRPr="00340914">
              <w:rPr>
                <w:rFonts w:cs="Arial"/>
              </w:rPr>
              <w:t>-1.5</w:t>
            </w:r>
            <w:del w:id="6" w:author="NTTDOCOMO" w:date="2020-04-07T11:41:00Z">
              <w:r w:rsidDel="00A3035B">
                <w:rPr>
                  <w:rFonts w:cs="Arial"/>
                </w:rPr>
                <w:delText>]</w:delText>
              </w:r>
            </w:del>
          </w:p>
        </w:tc>
      </w:tr>
      <w:tr w:rsidR="002508DA" w:rsidRPr="00340914" w14:paraId="354CDC7F" w14:textId="77777777" w:rsidTr="00AC2A7A">
        <w:tc>
          <w:tcPr>
            <w:tcW w:w="1158" w:type="dxa"/>
            <w:vMerge/>
          </w:tcPr>
          <w:p w14:paraId="72ACA6D6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64894292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00CBCB5C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2545469D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6DB2C5BB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7E589453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273F2047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3BC5FB77" w14:textId="34E5C1EA" w:rsidR="002508DA" w:rsidRPr="00340914" w:rsidRDefault="002508DA" w:rsidP="002508DA">
            <w:pPr>
              <w:pStyle w:val="TAC"/>
              <w:rPr>
                <w:rFonts w:cs="Arial"/>
              </w:rPr>
            </w:pPr>
            <w:del w:id="7" w:author="NTTDOCOMO" w:date="2020-04-07T11:37:00Z">
              <w:r w:rsidDel="00A3035B">
                <w:rPr>
                  <w:rFonts w:cs="Arial"/>
                </w:rPr>
                <w:delText>[</w:delText>
              </w:r>
            </w:del>
            <w:r w:rsidRPr="00340914">
              <w:rPr>
                <w:rFonts w:cs="Arial"/>
              </w:rPr>
              <w:t>1.9</w:t>
            </w:r>
            <w:del w:id="8" w:author="NTTDOCOMO" w:date="2020-04-07T11:41:00Z">
              <w:r w:rsidDel="00A3035B">
                <w:rPr>
                  <w:rFonts w:cs="Arial"/>
                </w:rPr>
                <w:delText>]</w:delText>
              </w:r>
            </w:del>
          </w:p>
        </w:tc>
      </w:tr>
      <w:tr w:rsidR="002508DA" w:rsidRPr="00340914" w14:paraId="323B39A9" w14:textId="77777777" w:rsidTr="00AC2A7A">
        <w:tc>
          <w:tcPr>
            <w:tcW w:w="1158" w:type="dxa"/>
            <w:vMerge/>
          </w:tcPr>
          <w:p w14:paraId="60B3CCED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6CC9834D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09BF0DB2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017D2EB9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3A762681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61AFFEA6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  <w:r w:rsidRPr="00E64987">
              <w:rPr>
                <w:lang w:val="it-IT"/>
              </w:rPr>
              <w:t>HST Scenario 3-LTE500b</w:t>
            </w:r>
            <w:r w:rsidRPr="00B33A86">
              <w:rPr>
                <w:vertAlign w:val="superscript"/>
                <w:lang w:val="it-IT"/>
              </w:rPr>
              <w:t xml:space="preserve"> </w:t>
            </w:r>
            <w:r w:rsidRPr="00B33A86">
              <w:rPr>
                <w:vertAlign w:val="superscript"/>
                <w:lang w:val="en-US"/>
              </w:rPr>
              <w:t>(NOTE 2)</w:t>
            </w:r>
          </w:p>
        </w:tc>
        <w:tc>
          <w:tcPr>
            <w:tcW w:w="1274" w:type="dxa"/>
          </w:tcPr>
          <w:p w14:paraId="37C91F2A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39BD6793" w14:textId="6D4D0E37" w:rsidR="002508DA" w:rsidRPr="00340914" w:rsidRDefault="002508DA" w:rsidP="002508DA">
            <w:pPr>
              <w:pStyle w:val="TAC"/>
              <w:rPr>
                <w:rFonts w:cs="Arial"/>
              </w:rPr>
            </w:pPr>
            <w:del w:id="9" w:author="NTTDOCOMO" w:date="2020-04-07T11:37:00Z">
              <w:r w:rsidDel="00A3035B">
                <w:rPr>
                  <w:rFonts w:cs="Arial"/>
                </w:rPr>
                <w:delText>[</w:delText>
              </w:r>
            </w:del>
            <w:r w:rsidRPr="00340914">
              <w:rPr>
                <w:rFonts w:cs="Arial"/>
              </w:rPr>
              <w:t>-1.5</w:t>
            </w:r>
            <w:del w:id="10" w:author="NTTDOCOMO" w:date="2020-04-07T11:41:00Z">
              <w:r w:rsidDel="00A3035B">
                <w:rPr>
                  <w:rFonts w:cs="Arial"/>
                </w:rPr>
                <w:delText>]</w:delText>
              </w:r>
            </w:del>
          </w:p>
        </w:tc>
      </w:tr>
      <w:tr w:rsidR="002508DA" w:rsidRPr="00340914" w14:paraId="7093490B" w14:textId="77777777" w:rsidTr="00AC2A7A">
        <w:tc>
          <w:tcPr>
            <w:tcW w:w="1158" w:type="dxa"/>
            <w:vMerge/>
          </w:tcPr>
          <w:p w14:paraId="251FD845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51B89AAB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32127687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0959DBCF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5752419B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09ABB400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1B250B91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7739698D" w14:textId="40273683" w:rsidR="002508DA" w:rsidRPr="00340914" w:rsidRDefault="002508DA" w:rsidP="002508DA">
            <w:pPr>
              <w:pStyle w:val="TAC"/>
              <w:rPr>
                <w:rFonts w:cs="Arial"/>
              </w:rPr>
            </w:pPr>
            <w:del w:id="11" w:author="NTTDOCOMO" w:date="2020-04-07T11:37:00Z">
              <w:r w:rsidDel="00A3035B">
                <w:rPr>
                  <w:rFonts w:cs="Arial"/>
                </w:rPr>
                <w:delText>[</w:delText>
              </w:r>
            </w:del>
            <w:r w:rsidRPr="00340914">
              <w:rPr>
                <w:rFonts w:cs="Arial"/>
              </w:rPr>
              <w:t>1.9</w:t>
            </w:r>
            <w:del w:id="12" w:author="NTTDOCOMO" w:date="2020-04-07T11:41:00Z">
              <w:r w:rsidDel="00A3035B">
                <w:rPr>
                  <w:rFonts w:cs="Arial"/>
                </w:rPr>
                <w:delText>]</w:delText>
              </w:r>
            </w:del>
          </w:p>
        </w:tc>
      </w:tr>
      <w:tr w:rsidR="002508DA" w:rsidRPr="00340914" w14:paraId="181DDD0F" w14:textId="77777777" w:rsidTr="00AC2A7A">
        <w:tc>
          <w:tcPr>
            <w:tcW w:w="1158" w:type="dxa"/>
            <w:vMerge/>
          </w:tcPr>
          <w:p w14:paraId="5D6630E4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346E8B72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0FE86E7B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62E324E5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 w:val="restart"/>
          </w:tcPr>
          <w:p w14:paraId="3F0B5895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2</w:t>
            </w:r>
          </w:p>
        </w:tc>
        <w:tc>
          <w:tcPr>
            <w:tcW w:w="1909" w:type="dxa"/>
            <w:vMerge w:val="restart"/>
          </w:tcPr>
          <w:p w14:paraId="31521B7B" w14:textId="77777777" w:rsidR="002508DA" w:rsidRPr="00340914" w:rsidRDefault="002508DA" w:rsidP="002508DA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HST Scenario 1 Low</w:t>
            </w:r>
          </w:p>
        </w:tc>
        <w:tc>
          <w:tcPr>
            <w:tcW w:w="1274" w:type="dxa"/>
          </w:tcPr>
          <w:p w14:paraId="35F4FEDF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12E28BE7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-3.9</w:t>
            </w:r>
          </w:p>
        </w:tc>
      </w:tr>
      <w:tr w:rsidR="002508DA" w:rsidRPr="00340914" w14:paraId="119A0A57" w14:textId="77777777" w:rsidTr="00AC2A7A">
        <w:tc>
          <w:tcPr>
            <w:tcW w:w="1158" w:type="dxa"/>
            <w:vMerge/>
          </w:tcPr>
          <w:p w14:paraId="4CB64E82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08EEA4B3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463127D7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66D24183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2B2839B3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413A4C36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748A98B1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0410BFC8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-0.6</w:t>
            </w:r>
          </w:p>
        </w:tc>
      </w:tr>
      <w:tr w:rsidR="002508DA" w:rsidRPr="00340914" w14:paraId="60EF6A41" w14:textId="77777777" w:rsidTr="00AC2A7A">
        <w:tc>
          <w:tcPr>
            <w:tcW w:w="1158" w:type="dxa"/>
            <w:vMerge/>
          </w:tcPr>
          <w:p w14:paraId="5D8B654C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47BA0F91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47F40A49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783B7FD6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1DA43579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3FA418D5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  <w:r w:rsidRPr="00E64987">
              <w:rPr>
                <w:lang w:val="it-IT"/>
              </w:rPr>
              <w:t>HST Scenario 1-LTE500a</w:t>
            </w:r>
            <w:r w:rsidRPr="00E64987">
              <w:rPr>
                <w:rFonts w:hint="eastAsia"/>
                <w:lang w:val="it-IT"/>
              </w:rPr>
              <w:t xml:space="preserve"> </w:t>
            </w:r>
            <w:r w:rsidRPr="00E64987">
              <w:rPr>
                <w:lang w:val="en-US"/>
              </w:rPr>
              <w:t>Low</w:t>
            </w:r>
            <w:r w:rsidRPr="00E64987">
              <w:rPr>
                <w:vertAlign w:val="superscript"/>
                <w:lang w:val="it-IT"/>
              </w:rPr>
              <w:t xml:space="preserve"> </w:t>
            </w:r>
            <w:r w:rsidRPr="00E64987">
              <w:rPr>
                <w:vertAlign w:val="superscript"/>
                <w:lang w:val="en-US"/>
              </w:rPr>
              <w:t xml:space="preserve">(NOTE </w:t>
            </w:r>
            <w:r>
              <w:rPr>
                <w:vertAlign w:val="superscript"/>
                <w:lang w:val="en-US"/>
              </w:rPr>
              <w:t>1</w:t>
            </w:r>
            <w:r w:rsidRPr="00E64987">
              <w:rPr>
                <w:vertAlign w:val="superscript"/>
                <w:lang w:val="en-US"/>
              </w:rPr>
              <w:t>)</w:t>
            </w:r>
          </w:p>
        </w:tc>
        <w:tc>
          <w:tcPr>
            <w:tcW w:w="1274" w:type="dxa"/>
          </w:tcPr>
          <w:p w14:paraId="15596DDC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22D85988" w14:textId="3B631409" w:rsidR="002508DA" w:rsidRPr="00340914" w:rsidRDefault="002508DA" w:rsidP="002508DA">
            <w:pPr>
              <w:pStyle w:val="TAC"/>
              <w:rPr>
                <w:rFonts w:cs="Arial"/>
              </w:rPr>
            </w:pPr>
            <w:del w:id="13" w:author="NTTDOCOMO" w:date="2020-04-07T11:37:00Z">
              <w:r w:rsidDel="00A3035B">
                <w:rPr>
                  <w:rFonts w:cs="Arial"/>
                  <w:lang w:eastAsia="ja-JP"/>
                </w:rPr>
                <w:delText>[</w:delText>
              </w:r>
            </w:del>
            <w:r>
              <w:rPr>
                <w:rFonts w:cs="Arial"/>
                <w:lang w:eastAsia="ja-JP"/>
              </w:rPr>
              <w:t>-3.9</w:t>
            </w:r>
            <w:del w:id="14" w:author="NTTDOCOMO" w:date="2020-04-07T11:41:00Z">
              <w:r w:rsidDel="00A3035B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2508DA" w:rsidRPr="00340914" w14:paraId="25643668" w14:textId="77777777" w:rsidTr="00AC2A7A">
        <w:tc>
          <w:tcPr>
            <w:tcW w:w="1158" w:type="dxa"/>
            <w:vMerge/>
          </w:tcPr>
          <w:p w14:paraId="5BCC3420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43F89AC6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33566E07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15C7E30E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305E41C4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2B0DC017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498EFB8F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0D55888D" w14:textId="63046BF1" w:rsidR="002508DA" w:rsidRPr="00340914" w:rsidRDefault="002508DA" w:rsidP="002508DA">
            <w:pPr>
              <w:pStyle w:val="TAC"/>
              <w:rPr>
                <w:rFonts w:cs="Arial"/>
              </w:rPr>
            </w:pPr>
            <w:del w:id="15" w:author="NTTDOCOMO" w:date="2020-04-07T11:38:00Z">
              <w:r w:rsidDel="00A3035B">
                <w:rPr>
                  <w:rFonts w:cs="Arial"/>
                  <w:lang w:eastAsia="ja-JP"/>
                </w:rPr>
                <w:delText>[</w:delText>
              </w:r>
            </w:del>
            <w:r>
              <w:rPr>
                <w:rFonts w:cs="Arial"/>
                <w:lang w:eastAsia="ja-JP"/>
              </w:rPr>
              <w:t>-0.6</w:t>
            </w:r>
            <w:del w:id="16" w:author="NTTDOCOMO" w:date="2020-04-07T11:40:00Z">
              <w:r w:rsidDel="00A3035B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2508DA" w:rsidRPr="00340914" w14:paraId="2CEC2825" w14:textId="77777777" w:rsidTr="00AC2A7A">
        <w:tc>
          <w:tcPr>
            <w:tcW w:w="1158" w:type="dxa"/>
            <w:vMerge/>
          </w:tcPr>
          <w:p w14:paraId="1087FB91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4BCA9D9A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370CF211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06AF36D8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0AD7A695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0E1E58C1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  <w:r w:rsidRPr="00E64987">
              <w:rPr>
                <w:lang w:val="it-IT"/>
              </w:rPr>
              <w:t>HST Scenario 1-LTE500b</w:t>
            </w:r>
            <w:r w:rsidRPr="006058E9">
              <w:rPr>
                <w:lang w:val="it-IT"/>
              </w:rPr>
              <w:t xml:space="preserve"> </w:t>
            </w:r>
            <w:r w:rsidRPr="00E64987">
              <w:rPr>
                <w:lang w:val="en-US"/>
              </w:rPr>
              <w:t>Low</w:t>
            </w:r>
            <w:r w:rsidRPr="00E64987">
              <w:rPr>
                <w:vertAlign w:val="superscript"/>
                <w:lang w:val="it-IT"/>
              </w:rPr>
              <w:t xml:space="preserve"> </w:t>
            </w:r>
            <w:r w:rsidRPr="00E64987">
              <w:rPr>
                <w:vertAlign w:val="superscript"/>
                <w:lang w:val="en-US"/>
              </w:rPr>
              <w:t>(NOTE 2)</w:t>
            </w:r>
          </w:p>
        </w:tc>
        <w:tc>
          <w:tcPr>
            <w:tcW w:w="1274" w:type="dxa"/>
          </w:tcPr>
          <w:p w14:paraId="3D3FA78D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4E0B91FB" w14:textId="4A37E9A3" w:rsidR="002508DA" w:rsidRPr="00340914" w:rsidRDefault="002508DA" w:rsidP="002508DA">
            <w:pPr>
              <w:pStyle w:val="TAC"/>
              <w:rPr>
                <w:rFonts w:cs="Arial"/>
              </w:rPr>
            </w:pPr>
            <w:del w:id="17" w:author="NTTDOCOMO" w:date="2020-04-07T11:38:00Z">
              <w:r w:rsidDel="00A3035B">
                <w:rPr>
                  <w:rFonts w:cs="Arial"/>
                  <w:lang w:eastAsia="ja-JP"/>
                </w:rPr>
                <w:delText>[</w:delText>
              </w:r>
            </w:del>
            <w:r>
              <w:rPr>
                <w:rFonts w:cs="Arial"/>
                <w:lang w:eastAsia="ja-JP"/>
              </w:rPr>
              <w:t>-3.9</w:t>
            </w:r>
            <w:del w:id="18" w:author="NTTDOCOMO" w:date="2020-04-07T11:40:00Z">
              <w:r w:rsidDel="00A3035B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2508DA" w:rsidRPr="00340914" w14:paraId="6DCA69C1" w14:textId="77777777" w:rsidTr="00AC2A7A">
        <w:tc>
          <w:tcPr>
            <w:tcW w:w="1158" w:type="dxa"/>
            <w:vMerge/>
          </w:tcPr>
          <w:p w14:paraId="7ACCE4BC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21700393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6145DADE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4FEA66E4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6E7A1669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5CBAB553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01CB22AC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68FDDB13" w14:textId="1B2E1C27" w:rsidR="002508DA" w:rsidRPr="00340914" w:rsidRDefault="002508DA" w:rsidP="002508DA">
            <w:pPr>
              <w:pStyle w:val="TAC"/>
              <w:rPr>
                <w:rFonts w:cs="Arial"/>
              </w:rPr>
            </w:pPr>
            <w:del w:id="19" w:author="NTTDOCOMO" w:date="2020-04-07T11:38:00Z">
              <w:r w:rsidDel="00A3035B">
                <w:rPr>
                  <w:rFonts w:cs="Arial"/>
                  <w:lang w:eastAsia="ja-JP"/>
                </w:rPr>
                <w:delText>[</w:delText>
              </w:r>
            </w:del>
            <w:r>
              <w:rPr>
                <w:rFonts w:cs="Arial"/>
                <w:lang w:eastAsia="ja-JP"/>
              </w:rPr>
              <w:t>-0.6</w:t>
            </w:r>
            <w:del w:id="20" w:author="NTTDOCOMO" w:date="2020-04-07T11:40:00Z">
              <w:r w:rsidDel="00A3035B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2508DA" w:rsidRPr="00340914" w14:paraId="0DCD6F12" w14:textId="77777777" w:rsidTr="00AC2A7A">
        <w:tc>
          <w:tcPr>
            <w:tcW w:w="1158" w:type="dxa"/>
            <w:vMerge w:val="restart"/>
          </w:tcPr>
          <w:p w14:paraId="0947F9A4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3</w:t>
            </w:r>
          </w:p>
        </w:tc>
        <w:tc>
          <w:tcPr>
            <w:tcW w:w="1075" w:type="dxa"/>
            <w:vMerge w:val="restart"/>
          </w:tcPr>
          <w:p w14:paraId="2940CB0B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Normal</w:t>
            </w:r>
          </w:p>
        </w:tc>
        <w:tc>
          <w:tcPr>
            <w:tcW w:w="1132" w:type="dxa"/>
            <w:vMerge w:val="restart"/>
          </w:tcPr>
          <w:p w14:paraId="35BA1CE5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</w:rPr>
              <w:t>A3-3</w:t>
            </w:r>
          </w:p>
        </w:tc>
        <w:tc>
          <w:tcPr>
            <w:tcW w:w="1007" w:type="dxa"/>
            <w:vMerge/>
          </w:tcPr>
          <w:p w14:paraId="3FF34400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 w:val="restart"/>
          </w:tcPr>
          <w:p w14:paraId="7284806D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</w:t>
            </w:r>
          </w:p>
        </w:tc>
        <w:tc>
          <w:tcPr>
            <w:tcW w:w="1909" w:type="dxa"/>
            <w:vMerge w:val="restart"/>
          </w:tcPr>
          <w:p w14:paraId="603FB9ED" w14:textId="77777777" w:rsidR="002508DA" w:rsidRPr="00340914" w:rsidRDefault="002508DA" w:rsidP="002508DA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HST Scenario 3</w:t>
            </w:r>
          </w:p>
        </w:tc>
        <w:tc>
          <w:tcPr>
            <w:tcW w:w="1274" w:type="dxa"/>
          </w:tcPr>
          <w:p w14:paraId="07CC9B55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4F6FC460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-2.1</w:t>
            </w:r>
          </w:p>
        </w:tc>
      </w:tr>
      <w:tr w:rsidR="002508DA" w:rsidRPr="00340914" w14:paraId="71947392" w14:textId="77777777" w:rsidTr="00AC2A7A">
        <w:tc>
          <w:tcPr>
            <w:tcW w:w="1158" w:type="dxa"/>
            <w:vMerge/>
          </w:tcPr>
          <w:p w14:paraId="1D2AB100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09D50DF7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4D8582B7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15F472FC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5DEBF27B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3FC236B8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18BA091D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33FC4FF7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1.6</w:t>
            </w:r>
          </w:p>
        </w:tc>
      </w:tr>
      <w:tr w:rsidR="002508DA" w:rsidRPr="00340914" w14:paraId="150F2CFB" w14:textId="77777777" w:rsidTr="00AC2A7A">
        <w:tc>
          <w:tcPr>
            <w:tcW w:w="1158" w:type="dxa"/>
            <w:vMerge/>
          </w:tcPr>
          <w:p w14:paraId="672294C2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34B1C5E5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2301BFDB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1529E9FC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04022F95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62E82218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  <w:r w:rsidRPr="00E64987">
              <w:rPr>
                <w:lang w:val="it-IT"/>
              </w:rPr>
              <w:t>HST Scenario 3-LTE500a</w:t>
            </w:r>
            <w:r w:rsidRPr="00E64987">
              <w:rPr>
                <w:vertAlign w:val="superscript"/>
                <w:lang w:val="it-IT"/>
              </w:rPr>
              <w:t xml:space="preserve"> </w:t>
            </w:r>
            <w:r w:rsidRPr="00E64987">
              <w:rPr>
                <w:vertAlign w:val="superscript"/>
                <w:lang w:val="en-US"/>
              </w:rPr>
              <w:t xml:space="preserve">(NOTE </w:t>
            </w:r>
            <w:r>
              <w:rPr>
                <w:vertAlign w:val="superscript"/>
                <w:lang w:val="en-US"/>
              </w:rPr>
              <w:t>1</w:t>
            </w:r>
            <w:r w:rsidRPr="00E64987">
              <w:rPr>
                <w:vertAlign w:val="superscript"/>
                <w:lang w:val="en-US"/>
              </w:rPr>
              <w:t>)</w:t>
            </w:r>
          </w:p>
        </w:tc>
        <w:tc>
          <w:tcPr>
            <w:tcW w:w="1274" w:type="dxa"/>
          </w:tcPr>
          <w:p w14:paraId="7E70F10B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4DDC3CA4" w14:textId="5E0AE755" w:rsidR="002508DA" w:rsidRPr="00340914" w:rsidRDefault="002508DA" w:rsidP="002508DA">
            <w:pPr>
              <w:pStyle w:val="TAC"/>
              <w:rPr>
                <w:rFonts w:cs="Arial"/>
              </w:rPr>
            </w:pPr>
            <w:del w:id="21" w:author="NTTDOCOMO" w:date="2020-04-07T11:38:00Z">
              <w:r w:rsidDel="00A3035B">
                <w:rPr>
                  <w:rFonts w:cs="Arial"/>
                </w:rPr>
                <w:delText>[</w:delText>
              </w:r>
            </w:del>
            <w:r w:rsidRPr="00340914">
              <w:rPr>
                <w:rFonts w:cs="Arial"/>
              </w:rPr>
              <w:t>-2.1</w:t>
            </w:r>
            <w:del w:id="22" w:author="NTTDOCOMO" w:date="2020-04-07T11:40:00Z">
              <w:r w:rsidDel="00A3035B">
                <w:rPr>
                  <w:rFonts w:cs="Arial"/>
                </w:rPr>
                <w:delText>]</w:delText>
              </w:r>
            </w:del>
          </w:p>
        </w:tc>
      </w:tr>
      <w:tr w:rsidR="002508DA" w:rsidRPr="00340914" w14:paraId="22107228" w14:textId="77777777" w:rsidTr="00AC2A7A">
        <w:tc>
          <w:tcPr>
            <w:tcW w:w="1158" w:type="dxa"/>
            <w:vMerge/>
          </w:tcPr>
          <w:p w14:paraId="023D6504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0858F70A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5809F108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1070ABCC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4D7B6AE1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12C0154E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6DFE0376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44D7B390" w14:textId="63598EE7" w:rsidR="002508DA" w:rsidRPr="00340914" w:rsidRDefault="002508DA" w:rsidP="002508DA">
            <w:pPr>
              <w:pStyle w:val="TAC"/>
              <w:rPr>
                <w:rFonts w:cs="Arial"/>
              </w:rPr>
            </w:pPr>
            <w:del w:id="23" w:author="NTTDOCOMO" w:date="2020-04-07T11:38:00Z">
              <w:r w:rsidRPr="00E64987" w:rsidDel="00A3035B">
                <w:rPr>
                  <w:rFonts w:cs="Arial"/>
                  <w:lang w:eastAsia="ja-JP"/>
                </w:rPr>
                <w:delText>[</w:delText>
              </w:r>
            </w:del>
            <w:r w:rsidRPr="00E64987">
              <w:rPr>
                <w:rFonts w:cs="Arial"/>
                <w:lang w:eastAsia="ja-JP"/>
              </w:rPr>
              <w:t>1.8</w:t>
            </w:r>
            <w:del w:id="24" w:author="NTTDOCOMO" w:date="2020-04-07T11:40:00Z">
              <w:r w:rsidRPr="006058E9" w:rsidDel="00A3035B">
                <w:rPr>
                  <w:rFonts w:cs="Arial"/>
                </w:rPr>
                <w:delText>]</w:delText>
              </w:r>
            </w:del>
          </w:p>
        </w:tc>
      </w:tr>
      <w:tr w:rsidR="002508DA" w:rsidRPr="00340914" w14:paraId="0B607DDC" w14:textId="77777777" w:rsidTr="00AC2A7A">
        <w:tc>
          <w:tcPr>
            <w:tcW w:w="1158" w:type="dxa"/>
            <w:vMerge/>
          </w:tcPr>
          <w:p w14:paraId="6BF83003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2B56C7DF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3B3E7554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6627DDA6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226F03BF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17EF7315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  <w:r w:rsidRPr="00E64987">
              <w:rPr>
                <w:lang w:val="it-IT"/>
              </w:rPr>
              <w:t>HST Scenario 3-LTE500b</w:t>
            </w:r>
            <w:r w:rsidRPr="00E64987">
              <w:rPr>
                <w:vertAlign w:val="superscript"/>
                <w:lang w:val="it-IT"/>
              </w:rPr>
              <w:t xml:space="preserve"> </w:t>
            </w:r>
            <w:r w:rsidRPr="00E64987">
              <w:rPr>
                <w:vertAlign w:val="superscript"/>
                <w:lang w:val="en-US"/>
              </w:rPr>
              <w:t>(NOTE 2)</w:t>
            </w:r>
          </w:p>
        </w:tc>
        <w:tc>
          <w:tcPr>
            <w:tcW w:w="1274" w:type="dxa"/>
          </w:tcPr>
          <w:p w14:paraId="581EA50C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2AAEB4F2" w14:textId="78C87693" w:rsidR="002508DA" w:rsidRPr="00340914" w:rsidRDefault="002508DA" w:rsidP="002508DA">
            <w:pPr>
              <w:pStyle w:val="TAC"/>
              <w:rPr>
                <w:rFonts w:cs="Arial"/>
              </w:rPr>
            </w:pPr>
            <w:del w:id="25" w:author="NTTDOCOMO" w:date="2020-04-07T11:38:00Z">
              <w:r w:rsidRPr="00E64987" w:rsidDel="00A3035B">
                <w:rPr>
                  <w:rFonts w:cs="Arial"/>
                  <w:lang w:eastAsia="ja-JP"/>
                </w:rPr>
                <w:delText>[</w:delText>
              </w:r>
            </w:del>
            <w:r w:rsidRPr="00E64987">
              <w:rPr>
                <w:rFonts w:cs="Arial"/>
                <w:lang w:eastAsia="ja-JP"/>
              </w:rPr>
              <w:t>-2.</w:t>
            </w:r>
            <w:r>
              <w:rPr>
                <w:rFonts w:cs="Arial"/>
                <w:lang w:eastAsia="ja-JP"/>
              </w:rPr>
              <w:t>1</w:t>
            </w:r>
            <w:del w:id="26" w:author="NTTDOCOMO" w:date="2020-04-07T11:40:00Z">
              <w:r w:rsidRPr="00E64987" w:rsidDel="00A3035B">
                <w:rPr>
                  <w:rFonts w:cs="Arial"/>
                </w:rPr>
                <w:delText>]</w:delText>
              </w:r>
            </w:del>
          </w:p>
        </w:tc>
      </w:tr>
      <w:tr w:rsidR="002508DA" w:rsidRPr="00340914" w14:paraId="1DADBF32" w14:textId="77777777" w:rsidTr="00AC2A7A">
        <w:tc>
          <w:tcPr>
            <w:tcW w:w="1158" w:type="dxa"/>
            <w:vMerge/>
          </w:tcPr>
          <w:p w14:paraId="0FC92183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32176818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470141D3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16472514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4266398C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66BA7C0F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1B36413D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0B718952" w14:textId="7DCC2AC0" w:rsidR="002508DA" w:rsidRPr="00340914" w:rsidRDefault="002508DA" w:rsidP="002508DA">
            <w:pPr>
              <w:pStyle w:val="TAC"/>
              <w:rPr>
                <w:rFonts w:cs="Arial"/>
              </w:rPr>
            </w:pPr>
            <w:del w:id="27" w:author="NTTDOCOMO" w:date="2020-04-07T11:38:00Z">
              <w:r w:rsidRPr="00E64987" w:rsidDel="00A3035B">
                <w:rPr>
                  <w:rFonts w:cs="Arial"/>
                  <w:lang w:eastAsia="ja-JP"/>
                </w:rPr>
                <w:delText>[</w:delText>
              </w:r>
            </w:del>
            <w:r w:rsidRPr="00E64987">
              <w:rPr>
                <w:rFonts w:cs="Arial"/>
                <w:lang w:eastAsia="ja-JP"/>
              </w:rPr>
              <w:t>1.7</w:t>
            </w:r>
            <w:del w:id="28" w:author="NTTDOCOMO" w:date="2020-04-07T11:40:00Z">
              <w:r w:rsidRPr="00E64987" w:rsidDel="00A3035B">
                <w:rPr>
                  <w:rFonts w:cs="Arial"/>
                </w:rPr>
                <w:delText>]</w:delText>
              </w:r>
            </w:del>
          </w:p>
        </w:tc>
      </w:tr>
      <w:tr w:rsidR="002508DA" w:rsidRPr="00340914" w14:paraId="5994CF54" w14:textId="77777777" w:rsidTr="00AC2A7A">
        <w:tc>
          <w:tcPr>
            <w:tcW w:w="1158" w:type="dxa"/>
            <w:vMerge/>
          </w:tcPr>
          <w:p w14:paraId="2D8CA1AE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072352C0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712A4E9D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7F16C615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 w:val="restart"/>
          </w:tcPr>
          <w:p w14:paraId="27BA06F2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2</w:t>
            </w:r>
          </w:p>
        </w:tc>
        <w:tc>
          <w:tcPr>
            <w:tcW w:w="1909" w:type="dxa"/>
            <w:vMerge w:val="restart"/>
          </w:tcPr>
          <w:p w14:paraId="26A93A5F" w14:textId="77777777" w:rsidR="002508DA" w:rsidRPr="00340914" w:rsidRDefault="002508DA" w:rsidP="002508DA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HST Scenario 1 Low</w:t>
            </w:r>
          </w:p>
        </w:tc>
        <w:tc>
          <w:tcPr>
            <w:tcW w:w="1274" w:type="dxa"/>
          </w:tcPr>
          <w:p w14:paraId="45311ACA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07DD8DC7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-4.5</w:t>
            </w:r>
          </w:p>
        </w:tc>
      </w:tr>
      <w:tr w:rsidR="002508DA" w:rsidRPr="00340914" w14:paraId="54FAF7EF" w14:textId="77777777" w:rsidTr="00AC2A7A">
        <w:tc>
          <w:tcPr>
            <w:tcW w:w="1158" w:type="dxa"/>
            <w:vMerge/>
          </w:tcPr>
          <w:p w14:paraId="3CE2A0A8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5D3A3062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1C5F1A43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077F3D15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3756FFB5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1F9C9B9F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560AE692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7B3C57A3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-1.0</w:t>
            </w:r>
          </w:p>
        </w:tc>
      </w:tr>
      <w:tr w:rsidR="002508DA" w:rsidRPr="00340914" w14:paraId="49696909" w14:textId="77777777" w:rsidTr="00AC2A7A">
        <w:tc>
          <w:tcPr>
            <w:tcW w:w="1158" w:type="dxa"/>
            <w:vMerge/>
          </w:tcPr>
          <w:p w14:paraId="3B065F12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7E7A07CF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2A8A7AF9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1D9C7628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166D8BE4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039C5584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  <w:r w:rsidRPr="00E64987">
              <w:rPr>
                <w:lang w:val="it-IT"/>
              </w:rPr>
              <w:t>HST Scenario 1-LTE500a</w:t>
            </w:r>
            <w:r w:rsidRPr="00E64987">
              <w:rPr>
                <w:rFonts w:hint="eastAsia"/>
                <w:lang w:val="it-IT"/>
              </w:rPr>
              <w:t xml:space="preserve"> </w:t>
            </w:r>
            <w:r w:rsidRPr="00E64987">
              <w:rPr>
                <w:lang w:val="en-US"/>
              </w:rPr>
              <w:t>Low</w:t>
            </w:r>
            <w:r w:rsidRPr="00E64987">
              <w:rPr>
                <w:vertAlign w:val="superscript"/>
                <w:lang w:val="it-IT"/>
              </w:rPr>
              <w:t xml:space="preserve"> </w:t>
            </w:r>
            <w:r w:rsidRPr="00E64987">
              <w:rPr>
                <w:vertAlign w:val="superscript"/>
                <w:lang w:val="en-US"/>
              </w:rPr>
              <w:t xml:space="preserve">(NOTE </w:t>
            </w:r>
            <w:r>
              <w:rPr>
                <w:vertAlign w:val="superscript"/>
                <w:lang w:val="en-US"/>
              </w:rPr>
              <w:t>1</w:t>
            </w:r>
            <w:r w:rsidRPr="00E64987">
              <w:rPr>
                <w:vertAlign w:val="superscript"/>
                <w:lang w:val="en-US"/>
              </w:rPr>
              <w:t>)</w:t>
            </w:r>
          </w:p>
        </w:tc>
        <w:tc>
          <w:tcPr>
            <w:tcW w:w="1274" w:type="dxa"/>
          </w:tcPr>
          <w:p w14:paraId="1F895876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7313607C" w14:textId="3D79D8DE" w:rsidR="002508DA" w:rsidRPr="00340914" w:rsidRDefault="002508DA" w:rsidP="002508DA">
            <w:pPr>
              <w:pStyle w:val="TAC"/>
              <w:rPr>
                <w:rFonts w:cs="Arial"/>
              </w:rPr>
            </w:pPr>
            <w:del w:id="29" w:author="NTTDOCOMO" w:date="2020-04-07T11:38:00Z">
              <w:r w:rsidDel="00A3035B">
                <w:rPr>
                  <w:rFonts w:cs="Arial"/>
                  <w:lang w:eastAsia="ja-JP"/>
                </w:rPr>
                <w:delText>[</w:delText>
              </w:r>
            </w:del>
            <w:r>
              <w:rPr>
                <w:rFonts w:cs="Arial"/>
                <w:lang w:eastAsia="ja-JP"/>
              </w:rPr>
              <w:t>-4.5</w:t>
            </w:r>
            <w:del w:id="30" w:author="NTTDOCOMO" w:date="2020-04-07T11:40:00Z">
              <w:r w:rsidDel="00A3035B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2508DA" w:rsidRPr="00340914" w14:paraId="7F30E3BD" w14:textId="77777777" w:rsidTr="00AC2A7A">
        <w:tc>
          <w:tcPr>
            <w:tcW w:w="1158" w:type="dxa"/>
            <w:vMerge/>
          </w:tcPr>
          <w:p w14:paraId="6BEF5F00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591C6FF2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32FF74F3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0D36668C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7B08BB48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1905C2BA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0D0C1FEE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2531B671" w14:textId="1C910B1A" w:rsidR="002508DA" w:rsidRPr="00340914" w:rsidRDefault="002508DA" w:rsidP="002508DA">
            <w:pPr>
              <w:pStyle w:val="TAC"/>
              <w:rPr>
                <w:rFonts w:cs="Arial"/>
              </w:rPr>
            </w:pPr>
            <w:del w:id="31" w:author="NTTDOCOMO" w:date="2020-04-07T11:38:00Z">
              <w:r w:rsidRPr="00E64987" w:rsidDel="00A3035B">
                <w:rPr>
                  <w:rFonts w:cs="Arial"/>
                  <w:lang w:eastAsia="ja-JP"/>
                </w:rPr>
                <w:delText>[</w:delText>
              </w:r>
            </w:del>
            <w:r w:rsidRPr="00E64987">
              <w:rPr>
                <w:rFonts w:cs="Arial"/>
                <w:lang w:eastAsia="ja-JP"/>
              </w:rPr>
              <w:t>-1.</w:t>
            </w:r>
            <w:r>
              <w:rPr>
                <w:rFonts w:cs="Arial"/>
                <w:lang w:eastAsia="ja-JP"/>
              </w:rPr>
              <w:t>0</w:t>
            </w:r>
            <w:del w:id="32" w:author="NTTDOCOMO" w:date="2020-04-07T11:40:00Z">
              <w:r w:rsidRPr="006058E9" w:rsidDel="00A3035B">
                <w:rPr>
                  <w:rFonts w:cs="Arial"/>
                </w:rPr>
                <w:delText>]</w:delText>
              </w:r>
            </w:del>
          </w:p>
        </w:tc>
      </w:tr>
      <w:tr w:rsidR="002508DA" w:rsidRPr="00340914" w14:paraId="3ECD1726" w14:textId="77777777" w:rsidTr="00AC2A7A">
        <w:tc>
          <w:tcPr>
            <w:tcW w:w="1158" w:type="dxa"/>
            <w:vMerge/>
          </w:tcPr>
          <w:p w14:paraId="119DCFEF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6E3ECA7B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79EAB589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3C43357E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7967EBD3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22CF01AE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  <w:r w:rsidRPr="00E64987">
              <w:rPr>
                <w:lang w:val="it-IT"/>
              </w:rPr>
              <w:t>HST Scenario 1-LTE500b</w:t>
            </w:r>
            <w:r w:rsidRPr="00E64987">
              <w:rPr>
                <w:rFonts w:hint="eastAsia"/>
                <w:lang w:val="it-IT"/>
              </w:rPr>
              <w:t xml:space="preserve"> </w:t>
            </w:r>
            <w:r w:rsidRPr="00E64987">
              <w:rPr>
                <w:lang w:val="en-US"/>
              </w:rPr>
              <w:t>Low</w:t>
            </w:r>
            <w:r w:rsidRPr="00E64987">
              <w:rPr>
                <w:vertAlign w:val="superscript"/>
                <w:lang w:val="it-IT"/>
              </w:rPr>
              <w:t xml:space="preserve"> </w:t>
            </w:r>
            <w:r w:rsidRPr="00E64987">
              <w:rPr>
                <w:vertAlign w:val="superscript"/>
                <w:lang w:val="en-US"/>
              </w:rPr>
              <w:t>(NOTE 2)</w:t>
            </w:r>
          </w:p>
        </w:tc>
        <w:tc>
          <w:tcPr>
            <w:tcW w:w="1274" w:type="dxa"/>
          </w:tcPr>
          <w:p w14:paraId="7A8025C8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213664FE" w14:textId="33F2D108" w:rsidR="002508DA" w:rsidRPr="00340914" w:rsidRDefault="002508DA" w:rsidP="002508DA">
            <w:pPr>
              <w:pStyle w:val="TAC"/>
              <w:rPr>
                <w:rFonts w:cs="Arial"/>
              </w:rPr>
            </w:pPr>
            <w:del w:id="33" w:author="NTTDOCOMO" w:date="2020-04-07T11:38:00Z">
              <w:r w:rsidDel="00A3035B">
                <w:rPr>
                  <w:rFonts w:cs="Arial"/>
                  <w:lang w:eastAsia="ja-JP"/>
                </w:rPr>
                <w:delText>[</w:delText>
              </w:r>
            </w:del>
            <w:r>
              <w:rPr>
                <w:rFonts w:cs="Arial"/>
                <w:lang w:eastAsia="ja-JP"/>
              </w:rPr>
              <w:t>-4.5</w:t>
            </w:r>
            <w:del w:id="34" w:author="NTTDOCOMO" w:date="2020-04-07T11:40:00Z">
              <w:r w:rsidDel="00A3035B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2508DA" w:rsidRPr="00340914" w14:paraId="14BE89A0" w14:textId="77777777" w:rsidTr="00AC2A7A">
        <w:tc>
          <w:tcPr>
            <w:tcW w:w="1158" w:type="dxa"/>
            <w:vMerge/>
          </w:tcPr>
          <w:p w14:paraId="5CFDF374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1571A380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439A30BA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0D4C3780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3FF9DA81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6F4058C2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1299F8C6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37E985CB" w14:textId="0363A7F6" w:rsidR="002508DA" w:rsidRPr="00340914" w:rsidRDefault="002508DA" w:rsidP="002508DA">
            <w:pPr>
              <w:pStyle w:val="TAC"/>
              <w:rPr>
                <w:rFonts w:cs="Arial"/>
              </w:rPr>
            </w:pPr>
            <w:del w:id="35" w:author="NTTDOCOMO" w:date="2020-04-07T11:38:00Z">
              <w:r w:rsidRPr="00E64987" w:rsidDel="00A3035B">
                <w:rPr>
                  <w:rFonts w:cs="Arial"/>
                  <w:lang w:eastAsia="ja-JP"/>
                </w:rPr>
                <w:delText>[</w:delText>
              </w:r>
            </w:del>
            <w:r w:rsidRPr="00E64987">
              <w:rPr>
                <w:rFonts w:cs="Arial"/>
                <w:lang w:eastAsia="ja-JP"/>
              </w:rPr>
              <w:t>-1.0</w:t>
            </w:r>
            <w:del w:id="36" w:author="NTTDOCOMO" w:date="2020-04-07T11:40:00Z">
              <w:r w:rsidRPr="00E64987" w:rsidDel="00A3035B">
                <w:rPr>
                  <w:rFonts w:cs="Arial"/>
                </w:rPr>
                <w:delText>]</w:delText>
              </w:r>
            </w:del>
          </w:p>
        </w:tc>
      </w:tr>
      <w:tr w:rsidR="002508DA" w:rsidRPr="00340914" w14:paraId="0F4C0DF4" w14:textId="77777777" w:rsidTr="00AC2A7A">
        <w:tc>
          <w:tcPr>
            <w:tcW w:w="1158" w:type="dxa"/>
            <w:vMerge w:val="restart"/>
          </w:tcPr>
          <w:p w14:paraId="6CB28089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5</w:t>
            </w:r>
          </w:p>
        </w:tc>
        <w:tc>
          <w:tcPr>
            <w:tcW w:w="1075" w:type="dxa"/>
            <w:vMerge w:val="restart"/>
          </w:tcPr>
          <w:p w14:paraId="16F9F791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Normal</w:t>
            </w:r>
          </w:p>
        </w:tc>
        <w:tc>
          <w:tcPr>
            <w:tcW w:w="1132" w:type="dxa"/>
            <w:vMerge w:val="restart"/>
          </w:tcPr>
          <w:p w14:paraId="0E9B2974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</w:rPr>
              <w:t>A3-4</w:t>
            </w:r>
          </w:p>
        </w:tc>
        <w:tc>
          <w:tcPr>
            <w:tcW w:w="1007" w:type="dxa"/>
            <w:vMerge/>
          </w:tcPr>
          <w:p w14:paraId="71920E52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 w:val="restart"/>
          </w:tcPr>
          <w:p w14:paraId="0B3C4F10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</w:t>
            </w:r>
          </w:p>
        </w:tc>
        <w:tc>
          <w:tcPr>
            <w:tcW w:w="1909" w:type="dxa"/>
            <w:vMerge w:val="restart"/>
          </w:tcPr>
          <w:p w14:paraId="23B1C240" w14:textId="77777777" w:rsidR="002508DA" w:rsidRPr="00340914" w:rsidRDefault="002508DA" w:rsidP="002508DA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HST Scenario 3</w:t>
            </w:r>
          </w:p>
        </w:tc>
        <w:tc>
          <w:tcPr>
            <w:tcW w:w="1274" w:type="dxa"/>
          </w:tcPr>
          <w:p w14:paraId="7575D5E2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449B27A0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-2.6</w:t>
            </w:r>
          </w:p>
        </w:tc>
      </w:tr>
      <w:tr w:rsidR="002508DA" w:rsidRPr="00340914" w14:paraId="7145FA84" w14:textId="77777777" w:rsidTr="00AC2A7A">
        <w:tc>
          <w:tcPr>
            <w:tcW w:w="1158" w:type="dxa"/>
            <w:vMerge/>
          </w:tcPr>
          <w:p w14:paraId="73C00189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2807D1F1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4F0DD70D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60FFF905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570112DA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5F3D0D76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443A40A8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09CF503D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1.3</w:t>
            </w:r>
          </w:p>
        </w:tc>
      </w:tr>
      <w:tr w:rsidR="002508DA" w:rsidRPr="00340914" w14:paraId="71F43618" w14:textId="77777777" w:rsidTr="00AC2A7A">
        <w:tc>
          <w:tcPr>
            <w:tcW w:w="1158" w:type="dxa"/>
            <w:vMerge/>
          </w:tcPr>
          <w:p w14:paraId="24A8894C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70A7FF73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77FFCC9F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2B59D4B1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3041578E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55C8A07A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  <w:r w:rsidRPr="00E64987">
              <w:rPr>
                <w:lang w:val="it-IT"/>
              </w:rPr>
              <w:t>HST Scenario 3-LTE500a</w:t>
            </w:r>
            <w:r w:rsidRPr="00E64987">
              <w:rPr>
                <w:vertAlign w:val="superscript"/>
                <w:lang w:val="it-IT"/>
              </w:rPr>
              <w:t xml:space="preserve"> </w:t>
            </w:r>
            <w:r w:rsidRPr="00E64987">
              <w:rPr>
                <w:vertAlign w:val="superscript"/>
                <w:lang w:val="en-US"/>
              </w:rPr>
              <w:t xml:space="preserve">(NOTE </w:t>
            </w:r>
            <w:r>
              <w:rPr>
                <w:vertAlign w:val="superscript"/>
                <w:lang w:val="en-US"/>
              </w:rPr>
              <w:t>1</w:t>
            </w:r>
            <w:r w:rsidRPr="00E64987">
              <w:rPr>
                <w:vertAlign w:val="superscript"/>
                <w:lang w:val="en-US"/>
              </w:rPr>
              <w:t>)</w:t>
            </w:r>
          </w:p>
        </w:tc>
        <w:tc>
          <w:tcPr>
            <w:tcW w:w="1274" w:type="dxa"/>
          </w:tcPr>
          <w:p w14:paraId="0CC14383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6D47AE3C" w14:textId="0549F70D" w:rsidR="002508DA" w:rsidRPr="00340914" w:rsidRDefault="002508DA" w:rsidP="002508DA">
            <w:pPr>
              <w:pStyle w:val="TAC"/>
              <w:rPr>
                <w:rFonts w:cs="Arial"/>
              </w:rPr>
            </w:pPr>
            <w:del w:id="37" w:author="NTTDOCOMO" w:date="2020-04-07T11:38:00Z">
              <w:r w:rsidDel="00A3035B">
                <w:rPr>
                  <w:rFonts w:cs="Arial"/>
                </w:rPr>
                <w:delText>[</w:delText>
              </w:r>
            </w:del>
            <w:r w:rsidRPr="00340914">
              <w:rPr>
                <w:rFonts w:cs="Arial"/>
              </w:rPr>
              <w:t>-2.6</w:t>
            </w:r>
            <w:del w:id="38" w:author="NTTDOCOMO" w:date="2020-04-07T11:40:00Z">
              <w:r w:rsidDel="00A3035B">
                <w:rPr>
                  <w:rFonts w:cs="Arial"/>
                </w:rPr>
                <w:delText>]</w:delText>
              </w:r>
            </w:del>
          </w:p>
        </w:tc>
      </w:tr>
      <w:tr w:rsidR="002508DA" w:rsidRPr="00340914" w14:paraId="50ACD9D2" w14:textId="77777777" w:rsidTr="00AC2A7A">
        <w:tc>
          <w:tcPr>
            <w:tcW w:w="1158" w:type="dxa"/>
            <w:vMerge/>
          </w:tcPr>
          <w:p w14:paraId="40CC3220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74ABD5C1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7F344F09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14C90B47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7FC251C5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5CC7EE7F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7D1568C2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3960C686" w14:textId="212F2EBC" w:rsidR="002508DA" w:rsidRPr="00340914" w:rsidRDefault="002508DA" w:rsidP="002508DA">
            <w:pPr>
              <w:pStyle w:val="TAC"/>
              <w:rPr>
                <w:rFonts w:cs="Arial"/>
              </w:rPr>
            </w:pPr>
            <w:del w:id="39" w:author="NTTDOCOMO" w:date="2020-04-07T11:38:00Z">
              <w:r w:rsidRPr="00E64987" w:rsidDel="00A3035B">
                <w:rPr>
                  <w:rFonts w:cs="Arial"/>
                  <w:lang w:eastAsia="ja-JP"/>
                </w:rPr>
                <w:delText>[</w:delText>
              </w:r>
            </w:del>
            <w:r>
              <w:rPr>
                <w:rFonts w:cs="Arial"/>
                <w:lang w:eastAsia="ja-JP"/>
              </w:rPr>
              <w:t>1.3</w:t>
            </w:r>
            <w:del w:id="40" w:author="NTTDOCOMO" w:date="2020-04-07T11:40:00Z">
              <w:r w:rsidRPr="006058E9" w:rsidDel="00A3035B">
                <w:rPr>
                  <w:rFonts w:cs="Arial"/>
                </w:rPr>
                <w:delText>]</w:delText>
              </w:r>
            </w:del>
          </w:p>
        </w:tc>
      </w:tr>
      <w:tr w:rsidR="002508DA" w:rsidRPr="00340914" w14:paraId="0830E3A8" w14:textId="77777777" w:rsidTr="00AC2A7A">
        <w:tc>
          <w:tcPr>
            <w:tcW w:w="1158" w:type="dxa"/>
            <w:vMerge/>
          </w:tcPr>
          <w:p w14:paraId="122D30A6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6AAFFE3C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7CB92AE5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66AF90FE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785A5F93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3E117B8B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  <w:r w:rsidRPr="00E64987">
              <w:rPr>
                <w:lang w:val="it-IT"/>
              </w:rPr>
              <w:t>HST Scenario 3-LTE500b</w:t>
            </w:r>
            <w:r w:rsidRPr="00E64987">
              <w:rPr>
                <w:vertAlign w:val="superscript"/>
                <w:lang w:val="it-IT"/>
              </w:rPr>
              <w:t xml:space="preserve"> </w:t>
            </w:r>
            <w:r w:rsidRPr="00E64987">
              <w:rPr>
                <w:vertAlign w:val="superscript"/>
                <w:lang w:val="en-US"/>
              </w:rPr>
              <w:t>(NOTE 2)</w:t>
            </w:r>
          </w:p>
        </w:tc>
        <w:tc>
          <w:tcPr>
            <w:tcW w:w="1274" w:type="dxa"/>
          </w:tcPr>
          <w:p w14:paraId="3FBD6820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60506B4A" w14:textId="28E5C2C7" w:rsidR="002508DA" w:rsidRPr="00340914" w:rsidRDefault="002508DA" w:rsidP="002508DA">
            <w:pPr>
              <w:pStyle w:val="TAC"/>
              <w:rPr>
                <w:rFonts w:cs="Arial"/>
              </w:rPr>
            </w:pPr>
            <w:del w:id="41" w:author="NTTDOCOMO" w:date="2020-04-07T11:38:00Z">
              <w:r w:rsidRPr="00E64987" w:rsidDel="00A3035B">
                <w:rPr>
                  <w:rFonts w:cs="Arial"/>
                  <w:lang w:eastAsia="ja-JP"/>
                </w:rPr>
                <w:delText>[</w:delText>
              </w:r>
            </w:del>
            <w:r w:rsidRPr="00E64987"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ja-JP"/>
              </w:rPr>
              <w:t>2.6</w:t>
            </w:r>
            <w:del w:id="42" w:author="NTTDOCOMO" w:date="2020-04-07T11:40:00Z">
              <w:r w:rsidRPr="00E64987" w:rsidDel="00A3035B">
                <w:rPr>
                  <w:rFonts w:cs="Arial"/>
                </w:rPr>
                <w:delText>]</w:delText>
              </w:r>
            </w:del>
          </w:p>
        </w:tc>
      </w:tr>
      <w:tr w:rsidR="002508DA" w:rsidRPr="00340914" w14:paraId="2A3D6A16" w14:textId="77777777" w:rsidTr="00AC2A7A">
        <w:tc>
          <w:tcPr>
            <w:tcW w:w="1158" w:type="dxa"/>
            <w:vMerge/>
          </w:tcPr>
          <w:p w14:paraId="569A5B7A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7AB4410A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70302826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02811C0A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2E1D6435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3899FE0D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06B41D6E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46D9BD3B" w14:textId="2A2095C6" w:rsidR="002508DA" w:rsidRPr="00340914" w:rsidRDefault="002508DA" w:rsidP="002508DA">
            <w:pPr>
              <w:pStyle w:val="TAC"/>
              <w:rPr>
                <w:rFonts w:cs="Arial"/>
              </w:rPr>
            </w:pPr>
            <w:del w:id="43" w:author="NTTDOCOMO" w:date="2020-04-07T11:38:00Z">
              <w:r w:rsidRPr="00E64987" w:rsidDel="00A3035B">
                <w:rPr>
                  <w:rFonts w:cs="Arial"/>
                  <w:lang w:eastAsia="ja-JP"/>
                </w:rPr>
                <w:delText>[</w:delText>
              </w:r>
            </w:del>
            <w:r>
              <w:rPr>
                <w:rFonts w:cs="Arial"/>
                <w:lang w:eastAsia="ja-JP"/>
              </w:rPr>
              <w:t>1.3</w:t>
            </w:r>
            <w:del w:id="44" w:author="NTTDOCOMO" w:date="2020-04-07T11:40:00Z">
              <w:r w:rsidRPr="00E64987" w:rsidDel="00A3035B">
                <w:rPr>
                  <w:rFonts w:cs="Arial"/>
                </w:rPr>
                <w:delText>]</w:delText>
              </w:r>
            </w:del>
          </w:p>
        </w:tc>
      </w:tr>
      <w:tr w:rsidR="002508DA" w:rsidRPr="00340914" w14:paraId="029A2FE9" w14:textId="77777777" w:rsidTr="00AC2A7A">
        <w:tc>
          <w:tcPr>
            <w:tcW w:w="1158" w:type="dxa"/>
            <w:vMerge/>
          </w:tcPr>
          <w:p w14:paraId="111B85D1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67E962C3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7F7EC9BF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3E0EAEB4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 w:val="restart"/>
          </w:tcPr>
          <w:p w14:paraId="54511538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2</w:t>
            </w:r>
          </w:p>
        </w:tc>
        <w:tc>
          <w:tcPr>
            <w:tcW w:w="1909" w:type="dxa"/>
            <w:vMerge w:val="restart"/>
          </w:tcPr>
          <w:p w14:paraId="45A7D96A" w14:textId="77777777" w:rsidR="002508DA" w:rsidRPr="00340914" w:rsidRDefault="002508DA" w:rsidP="002508DA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HST Scenario 1 Low</w:t>
            </w:r>
          </w:p>
        </w:tc>
        <w:tc>
          <w:tcPr>
            <w:tcW w:w="1274" w:type="dxa"/>
          </w:tcPr>
          <w:p w14:paraId="534C89B4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3A4BA232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-5.1</w:t>
            </w:r>
          </w:p>
        </w:tc>
      </w:tr>
      <w:tr w:rsidR="002508DA" w:rsidRPr="00340914" w14:paraId="5DBB4C95" w14:textId="77777777" w:rsidTr="00AC2A7A">
        <w:tc>
          <w:tcPr>
            <w:tcW w:w="1158" w:type="dxa"/>
            <w:vMerge/>
          </w:tcPr>
          <w:p w14:paraId="702CA5A7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7BDBF7B8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40BB4EF2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6CD0728D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13C786DB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688D4E4E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100202DF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3834D424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-1.4</w:t>
            </w:r>
          </w:p>
        </w:tc>
      </w:tr>
      <w:tr w:rsidR="002508DA" w:rsidRPr="00340914" w14:paraId="0D8E1310" w14:textId="77777777" w:rsidTr="00AC2A7A">
        <w:tc>
          <w:tcPr>
            <w:tcW w:w="1158" w:type="dxa"/>
            <w:vMerge/>
          </w:tcPr>
          <w:p w14:paraId="7575D25B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4413F248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4C428C7F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3014C3E5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27AC0747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0D9FF587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  <w:r w:rsidRPr="00E64987">
              <w:rPr>
                <w:lang w:val="it-IT"/>
              </w:rPr>
              <w:t>HST Scenario 1-LTE500a</w:t>
            </w:r>
            <w:r w:rsidRPr="00E64987">
              <w:rPr>
                <w:rFonts w:hint="eastAsia"/>
                <w:lang w:val="it-IT"/>
              </w:rPr>
              <w:t xml:space="preserve"> </w:t>
            </w:r>
            <w:r w:rsidRPr="00E64987">
              <w:rPr>
                <w:lang w:val="en-US"/>
              </w:rPr>
              <w:t>Low</w:t>
            </w:r>
            <w:r w:rsidRPr="00E64987">
              <w:rPr>
                <w:vertAlign w:val="superscript"/>
                <w:lang w:val="it-IT"/>
              </w:rPr>
              <w:t xml:space="preserve"> </w:t>
            </w:r>
            <w:r w:rsidRPr="00E64987">
              <w:rPr>
                <w:vertAlign w:val="superscript"/>
                <w:lang w:val="en-US"/>
              </w:rPr>
              <w:t xml:space="preserve">(NOTE </w:t>
            </w:r>
            <w:r>
              <w:rPr>
                <w:vertAlign w:val="superscript"/>
                <w:lang w:val="en-US"/>
              </w:rPr>
              <w:t>1</w:t>
            </w:r>
            <w:r w:rsidRPr="00E64987">
              <w:rPr>
                <w:vertAlign w:val="superscript"/>
                <w:lang w:val="en-US"/>
              </w:rPr>
              <w:t>)</w:t>
            </w:r>
          </w:p>
        </w:tc>
        <w:tc>
          <w:tcPr>
            <w:tcW w:w="1274" w:type="dxa"/>
          </w:tcPr>
          <w:p w14:paraId="4C9B0180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719573F3" w14:textId="45F6CED9" w:rsidR="002508DA" w:rsidRPr="00340914" w:rsidRDefault="002508DA" w:rsidP="002508DA">
            <w:pPr>
              <w:pStyle w:val="TAC"/>
              <w:rPr>
                <w:rFonts w:cs="Arial"/>
              </w:rPr>
            </w:pPr>
            <w:del w:id="45" w:author="NTTDOCOMO" w:date="2020-04-07T11:38:00Z">
              <w:r w:rsidDel="00A3035B">
                <w:rPr>
                  <w:rFonts w:cs="Arial"/>
                  <w:lang w:eastAsia="ja-JP"/>
                </w:rPr>
                <w:delText>[</w:delText>
              </w:r>
            </w:del>
            <w:r>
              <w:rPr>
                <w:rFonts w:cs="Arial"/>
                <w:lang w:eastAsia="ja-JP"/>
              </w:rPr>
              <w:t>-5.1</w:t>
            </w:r>
            <w:del w:id="46" w:author="NTTDOCOMO" w:date="2020-04-07T11:40:00Z">
              <w:r w:rsidDel="00A3035B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2508DA" w:rsidRPr="00340914" w14:paraId="207ED141" w14:textId="77777777" w:rsidTr="00AC2A7A">
        <w:tc>
          <w:tcPr>
            <w:tcW w:w="1158" w:type="dxa"/>
            <w:vMerge/>
          </w:tcPr>
          <w:p w14:paraId="1E7E01F0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631D25B5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703C8291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5C69F181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6762D361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55541132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152486A8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354E8631" w14:textId="3F1E9E9A" w:rsidR="002508DA" w:rsidRPr="00340914" w:rsidRDefault="002508DA" w:rsidP="002508DA">
            <w:pPr>
              <w:pStyle w:val="TAC"/>
              <w:rPr>
                <w:rFonts w:cs="Arial"/>
              </w:rPr>
            </w:pPr>
            <w:del w:id="47" w:author="NTTDOCOMO" w:date="2020-04-07T11:38:00Z">
              <w:r w:rsidRPr="00E64987" w:rsidDel="00A3035B">
                <w:rPr>
                  <w:rFonts w:cs="Arial"/>
                  <w:lang w:eastAsia="ja-JP"/>
                </w:rPr>
                <w:delText>[</w:delText>
              </w:r>
            </w:del>
            <w:r w:rsidRPr="00E64987"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ja-JP"/>
              </w:rPr>
              <w:t>1.4</w:t>
            </w:r>
            <w:del w:id="48" w:author="NTTDOCOMO" w:date="2020-04-07T11:40:00Z">
              <w:r w:rsidRPr="006058E9" w:rsidDel="00A3035B">
                <w:rPr>
                  <w:rFonts w:cs="Arial"/>
                </w:rPr>
                <w:delText>]</w:delText>
              </w:r>
            </w:del>
          </w:p>
        </w:tc>
      </w:tr>
      <w:tr w:rsidR="002508DA" w:rsidRPr="00340914" w14:paraId="4556D650" w14:textId="77777777" w:rsidTr="00AC2A7A">
        <w:tc>
          <w:tcPr>
            <w:tcW w:w="1158" w:type="dxa"/>
            <w:vMerge/>
          </w:tcPr>
          <w:p w14:paraId="3C2E8115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5F1ACDA1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224F92E0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61C258BD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77D341CB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7E90019A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  <w:r w:rsidRPr="00E64987">
              <w:rPr>
                <w:lang w:val="it-IT"/>
              </w:rPr>
              <w:t>HST Scenario 1-LTE500b</w:t>
            </w:r>
            <w:r w:rsidRPr="00E64987">
              <w:rPr>
                <w:rFonts w:hint="eastAsia"/>
                <w:lang w:val="it-IT"/>
              </w:rPr>
              <w:t xml:space="preserve"> </w:t>
            </w:r>
            <w:r w:rsidRPr="00E64987">
              <w:rPr>
                <w:lang w:val="en-US"/>
              </w:rPr>
              <w:t>Low</w:t>
            </w:r>
            <w:r w:rsidRPr="00E64987">
              <w:rPr>
                <w:vertAlign w:val="superscript"/>
                <w:lang w:val="it-IT"/>
              </w:rPr>
              <w:t xml:space="preserve"> </w:t>
            </w:r>
            <w:r w:rsidRPr="00E64987">
              <w:rPr>
                <w:vertAlign w:val="superscript"/>
                <w:lang w:val="en-US"/>
              </w:rPr>
              <w:t>(NOTE 2)</w:t>
            </w:r>
          </w:p>
        </w:tc>
        <w:tc>
          <w:tcPr>
            <w:tcW w:w="1274" w:type="dxa"/>
          </w:tcPr>
          <w:p w14:paraId="759A70B2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40E25154" w14:textId="0F801485" w:rsidR="002508DA" w:rsidRPr="00340914" w:rsidRDefault="002508DA" w:rsidP="002508DA">
            <w:pPr>
              <w:pStyle w:val="TAC"/>
              <w:rPr>
                <w:rFonts w:cs="Arial"/>
              </w:rPr>
            </w:pPr>
            <w:del w:id="49" w:author="NTTDOCOMO" w:date="2020-04-07T11:38:00Z">
              <w:r w:rsidDel="00A3035B">
                <w:rPr>
                  <w:rFonts w:cs="Arial"/>
                  <w:lang w:eastAsia="ja-JP"/>
                </w:rPr>
                <w:delText>[</w:delText>
              </w:r>
            </w:del>
            <w:r>
              <w:rPr>
                <w:rFonts w:cs="Arial"/>
                <w:lang w:eastAsia="ja-JP"/>
              </w:rPr>
              <w:t>-5.1</w:t>
            </w:r>
            <w:del w:id="50" w:author="NTTDOCOMO" w:date="2020-04-07T11:40:00Z">
              <w:r w:rsidDel="00A3035B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2508DA" w:rsidRPr="00340914" w14:paraId="3C6A5D6C" w14:textId="77777777" w:rsidTr="00AC2A7A">
        <w:tc>
          <w:tcPr>
            <w:tcW w:w="1158" w:type="dxa"/>
            <w:vMerge/>
          </w:tcPr>
          <w:p w14:paraId="2F6889E3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587EA699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0DCA3352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211F8E4F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52A3250B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57D1079D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091DEC1A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5BF761A8" w14:textId="14B75356" w:rsidR="002508DA" w:rsidRPr="00340914" w:rsidRDefault="002508DA" w:rsidP="002508DA">
            <w:pPr>
              <w:pStyle w:val="TAC"/>
              <w:rPr>
                <w:rFonts w:cs="Arial"/>
              </w:rPr>
            </w:pPr>
            <w:del w:id="51" w:author="NTTDOCOMO" w:date="2020-04-07T11:38:00Z">
              <w:r w:rsidRPr="00E64987" w:rsidDel="00A3035B">
                <w:rPr>
                  <w:rFonts w:cs="Arial"/>
                  <w:lang w:eastAsia="ja-JP"/>
                </w:rPr>
                <w:delText>[</w:delText>
              </w:r>
            </w:del>
            <w:r w:rsidRPr="00E64987"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ja-JP"/>
              </w:rPr>
              <w:t>1.4</w:t>
            </w:r>
            <w:del w:id="52" w:author="NTTDOCOMO" w:date="2020-04-07T11:40:00Z">
              <w:r w:rsidRPr="006058E9" w:rsidDel="00A3035B">
                <w:rPr>
                  <w:rFonts w:cs="Arial"/>
                </w:rPr>
                <w:delText>]</w:delText>
              </w:r>
            </w:del>
          </w:p>
        </w:tc>
      </w:tr>
      <w:tr w:rsidR="002508DA" w:rsidRPr="00340914" w14:paraId="02EA3EAE" w14:textId="77777777" w:rsidTr="00AC2A7A">
        <w:tc>
          <w:tcPr>
            <w:tcW w:w="1158" w:type="dxa"/>
            <w:vMerge w:val="restart"/>
          </w:tcPr>
          <w:p w14:paraId="578EC795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10</w:t>
            </w:r>
          </w:p>
        </w:tc>
        <w:tc>
          <w:tcPr>
            <w:tcW w:w="1075" w:type="dxa"/>
            <w:vMerge w:val="restart"/>
          </w:tcPr>
          <w:p w14:paraId="1B8B86AF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Normal</w:t>
            </w:r>
          </w:p>
        </w:tc>
        <w:tc>
          <w:tcPr>
            <w:tcW w:w="1132" w:type="dxa"/>
            <w:vMerge w:val="restart"/>
          </w:tcPr>
          <w:p w14:paraId="52BA9C19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</w:rPr>
              <w:t>A3-5</w:t>
            </w:r>
          </w:p>
        </w:tc>
        <w:tc>
          <w:tcPr>
            <w:tcW w:w="1007" w:type="dxa"/>
            <w:vMerge/>
          </w:tcPr>
          <w:p w14:paraId="5C035195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 w:val="restart"/>
          </w:tcPr>
          <w:p w14:paraId="065DAD8E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</w:t>
            </w:r>
          </w:p>
        </w:tc>
        <w:tc>
          <w:tcPr>
            <w:tcW w:w="1909" w:type="dxa"/>
            <w:vMerge w:val="restart"/>
          </w:tcPr>
          <w:p w14:paraId="52D7CDB1" w14:textId="77777777" w:rsidR="002508DA" w:rsidRPr="00340914" w:rsidRDefault="002508DA" w:rsidP="002508DA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HST Scenario 3</w:t>
            </w:r>
          </w:p>
        </w:tc>
        <w:tc>
          <w:tcPr>
            <w:tcW w:w="1274" w:type="dxa"/>
          </w:tcPr>
          <w:p w14:paraId="3BFAE67A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2368B4BB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-2.7</w:t>
            </w:r>
          </w:p>
        </w:tc>
      </w:tr>
      <w:tr w:rsidR="002508DA" w:rsidRPr="00340914" w14:paraId="0BD3D58B" w14:textId="77777777" w:rsidTr="00AC2A7A">
        <w:tc>
          <w:tcPr>
            <w:tcW w:w="1158" w:type="dxa"/>
            <w:vMerge/>
          </w:tcPr>
          <w:p w14:paraId="6F735D65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37D2D0C6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2DA007AF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6F53908D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73DD521A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0CA3AA68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7DCD0E1A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3EA2EFBC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1.2</w:t>
            </w:r>
          </w:p>
        </w:tc>
      </w:tr>
      <w:tr w:rsidR="002508DA" w:rsidRPr="00340914" w14:paraId="7E06CBF1" w14:textId="77777777" w:rsidTr="00AC2A7A">
        <w:tc>
          <w:tcPr>
            <w:tcW w:w="1158" w:type="dxa"/>
            <w:vMerge/>
          </w:tcPr>
          <w:p w14:paraId="58B3EB98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0962059B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107DC78E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445D478F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498F22E6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133AA541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  <w:r w:rsidRPr="00E64987">
              <w:rPr>
                <w:lang w:val="it-IT"/>
              </w:rPr>
              <w:t>HST Scenario 3-LTE500a</w:t>
            </w:r>
            <w:r w:rsidRPr="00E64987">
              <w:rPr>
                <w:vertAlign w:val="superscript"/>
                <w:lang w:val="it-IT"/>
              </w:rPr>
              <w:t xml:space="preserve"> </w:t>
            </w:r>
            <w:r w:rsidRPr="00E64987">
              <w:rPr>
                <w:vertAlign w:val="superscript"/>
                <w:lang w:val="en-US"/>
              </w:rPr>
              <w:t xml:space="preserve">(NOTE </w:t>
            </w:r>
            <w:r>
              <w:rPr>
                <w:vertAlign w:val="superscript"/>
                <w:lang w:val="en-US"/>
              </w:rPr>
              <w:t>1</w:t>
            </w:r>
            <w:r w:rsidRPr="00E64987">
              <w:rPr>
                <w:vertAlign w:val="superscript"/>
                <w:lang w:val="en-US"/>
              </w:rPr>
              <w:t>)</w:t>
            </w:r>
          </w:p>
        </w:tc>
        <w:tc>
          <w:tcPr>
            <w:tcW w:w="1274" w:type="dxa"/>
          </w:tcPr>
          <w:p w14:paraId="4BE25DF8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463BC524" w14:textId="5804D877" w:rsidR="002508DA" w:rsidRPr="00340914" w:rsidRDefault="002508DA" w:rsidP="002508DA">
            <w:pPr>
              <w:pStyle w:val="TAC"/>
              <w:rPr>
                <w:rFonts w:cs="Arial"/>
              </w:rPr>
            </w:pPr>
            <w:del w:id="53" w:author="NTTDOCOMO" w:date="2020-04-07T11:38:00Z">
              <w:r w:rsidRPr="00E64987" w:rsidDel="00A3035B">
                <w:rPr>
                  <w:rFonts w:cs="Arial"/>
                  <w:lang w:eastAsia="ja-JP"/>
                </w:rPr>
                <w:delText>[</w:delText>
              </w:r>
            </w:del>
            <w:r w:rsidRPr="00E64987"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ja-JP"/>
              </w:rPr>
              <w:t>2.7</w:t>
            </w:r>
            <w:del w:id="54" w:author="NTTDOCOMO" w:date="2020-04-07T11:40:00Z">
              <w:r w:rsidRPr="006058E9" w:rsidDel="00A3035B">
                <w:rPr>
                  <w:rFonts w:cs="Arial"/>
                </w:rPr>
                <w:delText>]</w:delText>
              </w:r>
            </w:del>
          </w:p>
        </w:tc>
      </w:tr>
      <w:tr w:rsidR="002508DA" w:rsidRPr="00340914" w14:paraId="53CCBA26" w14:textId="77777777" w:rsidTr="00AC2A7A">
        <w:tc>
          <w:tcPr>
            <w:tcW w:w="1158" w:type="dxa"/>
            <w:vMerge/>
          </w:tcPr>
          <w:p w14:paraId="65CAE2E5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336F5F42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52A62850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4B656DE3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0D357BBA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57D85560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215036AB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1D4DFC17" w14:textId="4CF13F59" w:rsidR="002508DA" w:rsidRPr="00340914" w:rsidRDefault="002508DA" w:rsidP="002508DA">
            <w:pPr>
              <w:pStyle w:val="TAC"/>
              <w:rPr>
                <w:rFonts w:cs="Arial"/>
              </w:rPr>
            </w:pPr>
            <w:del w:id="55" w:author="NTTDOCOMO" w:date="2020-04-07T11:38:00Z">
              <w:r w:rsidRPr="00E64987" w:rsidDel="00A3035B">
                <w:rPr>
                  <w:rFonts w:cs="Arial"/>
                  <w:lang w:eastAsia="ja-JP"/>
                </w:rPr>
                <w:delText>[</w:delText>
              </w:r>
            </w:del>
            <w:r w:rsidRPr="00E64987">
              <w:rPr>
                <w:rFonts w:cs="Arial"/>
                <w:lang w:eastAsia="ja-JP"/>
              </w:rPr>
              <w:t>1.7</w:t>
            </w:r>
            <w:del w:id="56" w:author="NTTDOCOMO" w:date="2020-04-07T11:40:00Z">
              <w:r w:rsidRPr="006058E9" w:rsidDel="00A3035B">
                <w:rPr>
                  <w:rFonts w:cs="Arial"/>
                </w:rPr>
                <w:delText>]</w:delText>
              </w:r>
            </w:del>
          </w:p>
        </w:tc>
      </w:tr>
      <w:tr w:rsidR="002508DA" w:rsidRPr="00340914" w14:paraId="1FDC4A9A" w14:textId="77777777" w:rsidTr="00AC2A7A">
        <w:tc>
          <w:tcPr>
            <w:tcW w:w="1158" w:type="dxa"/>
            <w:vMerge/>
          </w:tcPr>
          <w:p w14:paraId="700E1BB1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684957F9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60C0E344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62DB928D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1C9205D0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28F5C731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  <w:r w:rsidRPr="00E64987">
              <w:rPr>
                <w:lang w:val="it-IT"/>
              </w:rPr>
              <w:t>HST Scenario 3-LTE500b</w:t>
            </w:r>
            <w:r w:rsidRPr="00E64987">
              <w:rPr>
                <w:vertAlign w:val="superscript"/>
                <w:lang w:val="it-IT"/>
              </w:rPr>
              <w:t xml:space="preserve"> </w:t>
            </w:r>
            <w:r w:rsidRPr="00E64987">
              <w:rPr>
                <w:vertAlign w:val="superscript"/>
                <w:lang w:val="en-US"/>
              </w:rPr>
              <w:t>(NOTE 2)</w:t>
            </w:r>
          </w:p>
        </w:tc>
        <w:tc>
          <w:tcPr>
            <w:tcW w:w="1274" w:type="dxa"/>
          </w:tcPr>
          <w:p w14:paraId="77E77957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0626F6F2" w14:textId="5E18054F" w:rsidR="002508DA" w:rsidRPr="00340914" w:rsidRDefault="002508DA" w:rsidP="00181023">
            <w:pPr>
              <w:pStyle w:val="TAC"/>
              <w:rPr>
                <w:rFonts w:cs="Arial"/>
              </w:rPr>
            </w:pPr>
            <w:del w:id="57" w:author="NTTDOCOMO" w:date="2020-04-07T11:38:00Z">
              <w:r w:rsidRPr="00E64987" w:rsidDel="00A3035B">
                <w:rPr>
                  <w:rFonts w:cs="Arial"/>
                  <w:lang w:eastAsia="ja-JP"/>
                </w:rPr>
                <w:delText>[</w:delText>
              </w:r>
            </w:del>
            <w:r w:rsidRPr="00E64987">
              <w:rPr>
                <w:rFonts w:cs="Arial"/>
                <w:lang w:eastAsia="ja-JP"/>
              </w:rPr>
              <w:t>-</w:t>
            </w:r>
            <w:r w:rsidR="00181023">
              <w:rPr>
                <w:rFonts w:cs="Arial"/>
                <w:lang w:eastAsia="ja-JP"/>
              </w:rPr>
              <w:t>2.7</w:t>
            </w:r>
            <w:del w:id="58" w:author="NTTDOCOMO" w:date="2020-04-07T11:40:00Z">
              <w:r w:rsidRPr="00E64987" w:rsidDel="00A3035B">
                <w:rPr>
                  <w:rFonts w:cs="Arial"/>
                </w:rPr>
                <w:delText>]</w:delText>
              </w:r>
            </w:del>
          </w:p>
        </w:tc>
      </w:tr>
      <w:tr w:rsidR="002508DA" w:rsidRPr="00340914" w14:paraId="5E10621E" w14:textId="77777777" w:rsidTr="00AC2A7A">
        <w:tc>
          <w:tcPr>
            <w:tcW w:w="1158" w:type="dxa"/>
            <w:vMerge/>
          </w:tcPr>
          <w:p w14:paraId="6126C19F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26DEDC23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4EAFE95B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4D981C34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5F7ED00E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1F0088C6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728BC5AE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772B956D" w14:textId="5A908895" w:rsidR="002508DA" w:rsidRPr="00340914" w:rsidRDefault="002508DA" w:rsidP="002508DA">
            <w:pPr>
              <w:pStyle w:val="TAC"/>
              <w:rPr>
                <w:rFonts w:cs="Arial"/>
              </w:rPr>
            </w:pPr>
            <w:del w:id="59" w:author="NTTDOCOMO" w:date="2020-04-07T11:38:00Z">
              <w:r w:rsidRPr="00E64987" w:rsidDel="00A3035B">
                <w:rPr>
                  <w:rFonts w:cs="Arial"/>
                  <w:lang w:eastAsia="ja-JP"/>
                </w:rPr>
                <w:delText>[</w:delText>
              </w:r>
            </w:del>
            <w:r w:rsidRPr="00E64987">
              <w:rPr>
                <w:rFonts w:cs="Arial"/>
                <w:lang w:eastAsia="ja-JP"/>
              </w:rPr>
              <w:t>1.7</w:t>
            </w:r>
            <w:del w:id="60" w:author="NTTDOCOMO" w:date="2020-04-07T11:40:00Z">
              <w:r w:rsidRPr="00E64987" w:rsidDel="00A3035B">
                <w:rPr>
                  <w:rFonts w:cs="Arial"/>
                </w:rPr>
                <w:delText>]</w:delText>
              </w:r>
            </w:del>
          </w:p>
        </w:tc>
      </w:tr>
      <w:tr w:rsidR="002508DA" w:rsidRPr="00340914" w14:paraId="2BA5815C" w14:textId="77777777" w:rsidTr="00AC2A7A">
        <w:tc>
          <w:tcPr>
            <w:tcW w:w="1158" w:type="dxa"/>
            <w:vMerge/>
          </w:tcPr>
          <w:p w14:paraId="35910BEA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1882E2E2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7046A787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6195E56B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 w:val="restart"/>
          </w:tcPr>
          <w:p w14:paraId="4E8F31FB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2</w:t>
            </w:r>
          </w:p>
        </w:tc>
        <w:tc>
          <w:tcPr>
            <w:tcW w:w="1909" w:type="dxa"/>
            <w:vMerge w:val="restart"/>
          </w:tcPr>
          <w:p w14:paraId="667D4A8A" w14:textId="77777777" w:rsidR="002508DA" w:rsidRPr="00340914" w:rsidRDefault="002508DA" w:rsidP="002508DA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HST Scenario 1 Low</w:t>
            </w:r>
          </w:p>
        </w:tc>
        <w:tc>
          <w:tcPr>
            <w:tcW w:w="1274" w:type="dxa"/>
          </w:tcPr>
          <w:p w14:paraId="6FA18099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21CF6013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-5.4</w:t>
            </w:r>
          </w:p>
        </w:tc>
      </w:tr>
      <w:tr w:rsidR="002508DA" w:rsidRPr="00340914" w14:paraId="78907D27" w14:textId="77777777" w:rsidTr="00AC2A7A">
        <w:tc>
          <w:tcPr>
            <w:tcW w:w="1158" w:type="dxa"/>
            <w:vMerge/>
          </w:tcPr>
          <w:p w14:paraId="076072B4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1A1D136C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687EDA44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65886035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3BDFB49C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102098F8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4D9922D5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06DA1CD3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-1.5</w:t>
            </w:r>
          </w:p>
        </w:tc>
      </w:tr>
      <w:tr w:rsidR="002508DA" w:rsidRPr="00340914" w14:paraId="2DA0CD89" w14:textId="77777777" w:rsidTr="00AC2A7A">
        <w:tc>
          <w:tcPr>
            <w:tcW w:w="1158" w:type="dxa"/>
            <w:vMerge/>
          </w:tcPr>
          <w:p w14:paraId="5A1E2B57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52719148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69DF477A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35C608BC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0949DFFA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72223ED4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  <w:r w:rsidRPr="00E64987">
              <w:rPr>
                <w:lang w:val="it-IT"/>
              </w:rPr>
              <w:t>HST Scenario 1-LTE500a</w:t>
            </w:r>
            <w:r w:rsidRPr="00E64987">
              <w:rPr>
                <w:rFonts w:hint="eastAsia"/>
                <w:lang w:val="it-IT"/>
              </w:rPr>
              <w:t xml:space="preserve"> </w:t>
            </w:r>
            <w:r w:rsidRPr="00E64987">
              <w:rPr>
                <w:lang w:val="en-US"/>
              </w:rPr>
              <w:t>Low</w:t>
            </w:r>
            <w:r w:rsidRPr="00E64987">
              <w:rPr>
                <w:vertAlign w:val="superscript"/>
                <w:lang w:val="it-IT"/>
              </w:rPr>
              <w:t xml:space="preserve"> </w:t>
            </w:r>
            <w:r w:rsidRPr="00E64987">
              <w:rPr>
                <w:vertAlign w:val="superscript"/>
                <w:lang w:val="en-US"/>
              </w:rPr>
              <w:t xml:space="preserve">(NOTE </w:t>
            </w:r>
            <w:r>
              <w:rPr>
                <w:vertAlign w:val="superscript"/>
                <w:lang w:val="en-US"/>
              </w:rPr>
              <w:t>1</w:t>
            </w:r>
            <w:r w:rsidRPr="00E64987">
              <w:rPr>
                <w:vertAlign w:val="superscript"/>
                <w:lang w:val="en-US"/>
              </w:rPr>
              <w:t>)</w:t>
            </w:r>
          </w:p>
        </w:tc>
        <w:tc>
          <w:tcPr>
            <w:tcW w:w="1274" w:type="dxa"/>
          </w:tcPr>
          <w:p w14:paraId="26D13005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422C03F6" w14:textId="75D490A5" w:rsidR="002508DA" w:rsidRPr="00340914" w:rsidRDefault="002508DA" w:rsidP="002508DA">
            <w:pPr>
              <w:pStyle w:val="TAC"/>
              <w:rPr>
                <w:rFonts w:cs="Arial"/>
              </w:rPr>
            </w:pPr>
            <w:del w:id="61" w:author="NTTDOCOMO" w:date="2020-04-07T11:38:00Z">
              <w:r w:rsidDel="00A3035B">
                <w:rPr>
                  <w:rFonts w:cs="Arial"/>
                  <w:lang w:eastAsia="ja-JP"/>
                </w:rPr>
                <w:delText>[</w:delText>
              </w:r>
            </w:del>
            <w:r>
              <w:rPr>
                <w:rFonts w:cs="Arial"/>
                <w:lang w:eastAsia="ja-JP"/>
              </w:rPr>
              <w:t>-5.4</w:t>
            </w:r>
            <w:del w:id="62" w:author="NTTDOCOMO" w:date="2020-04-07T11:40:00Z">
              <w:r w:rsidDel="00A3035B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2508DA" w:rsidRPr="00340914" w14:paraId="7E5F4C46" w14:textId="77777777" w:rsidTr="00AC2A7A">
        <w:tc>
          <w:tcPr>
            <w:tcW w:w="1158" w:type="dxa"/>
            <w:vMerge/>
          </w:tcPr>
          <w:p w14:paraId="0CF9BA18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6364DC78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2F6AD8D0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310C68A6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44176DEA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51E07A08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2BB65E72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0E521794" w14:textId="7074A7A5" w:rsidR="002508DA" w:rsidRPr="00340914" w:rsidRDefault="002508DA" w:rsidP="002508DA">
            <w:pPr>
              <w:pStyle w:val="TAC"/>
              <w:rPr>
                <w:rFonts w:cs="Arial"/>
              </w:rPr>
            </w:pPr>
            <w:del w:id="63" w:author="NTTDOCOMO" w:date="2020-04-07T11:38:00Z">
              <w:r w:rsidRPr="00E64987" w:rsidDel="00A3035B">
                <w:rPr>
                  <w:rFonts w:cs="Arial"/>
                  <w:lang w:eastAsia="ja-JP"/>
                </w:rPr>
                <w:delText>[</w:delText>
              </w:r>
            </w:del>
            <w:r w:rsidRPr="00E64987">
              <w:rPr>
                <w:rFonts w:cs="Arial"/>
                <w:lang w:eastAsia="ja-JP"/>
              </w:rPr>
              <w:t>-1.</w:t>
            </w:r>
            <w:r>
              <w:rPr>
                <w:rFonts w:cs="Arial"/>
                <w:lang w:eastAsia="ja-JP"/>
              </w:rPr>
              <w:t>5</w:t>
            </w:r>
            <w:del w:id="64" w:author="NTTDOCOMO" w:date="2020-04-07T11:40:00Z">
              <w:r w:rsidRPr="006058E9" w:rsidDel="00A3035B">
                <w:rPr>
                  <w:rFonts w:cs="Arial"/>
                </w:rPr>
                <w:delText>]</w:delText>
              </w:r>
            </w:del>
          </w:p>
        </w:tc>
      </w:tr>
      <w:tr w:rsidR="002508DA" w:rsidRPr="00340914" w14:paraId="7D0528C4" w14:textId="77777777" w:rsidTr="00AC2A7A">
        <w:tc>
          <w:tcPr>
            <w:tcW w:w="1158" w:type="dxa"/>
            <w:vMerge/>
          </w:tcPr>
          <w:p w14:paraId="28FE0C85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35332428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05FEE435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1E857848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01643063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7BA0EB5A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  <w:r w:rsidRPr="00E64987">
              <w:rPr>
                <w:lang w:val="it-IT"/>
              </w:rPr>
              <w:t>HST Scenario 1-LTE500b</w:t>
            </w:r>
            <w:r w:rsidRPr="00E64987">
              <w:rPr>
                <w:rFonts w:hint="eastAsia"/>
                <w:lang w:val="it-IT"/>
              </w:rPr>
              <w:t xml:space="preserve"> </w:t>
            </w:r>
            <w:r w:rsidRPr="00E64987">
              <w:rPr>
                <w:lang w:val="en-US"/>
              </w:rPr>
              <w:t>Low</w:t>
            </w:r>
            <w:r w:rsidRPr="00E64987">
              <w:rPr>
                <w:vertAlign w:val="superscript"/>
                <w:lang w:val="it-IT"/>
              </w:rPr>
              <w:t xml:space="preserve"> </w:t>
            </w:r>
            <w:r w:rsidRPr="00E64987">
              <w:rPr>
                <w:vertAlign w:val="superscript"/>
                <w:lang w:val="en-US"/>
              </w:rPr>
              <w:t>(NOTE 2)</w:t>
            </w:r>
          </w:p>
        </w:tc>
        <w:tc>
          <w:tcPr>
            <w:tcW w:w="1274" w:type="dxa"/>
          </w:tcPr>
          <w:p w14:paraId="6771CE09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13FA1BB2" w14:textId="76BE05F2" w:rsidR="002508DA" w:rsidRPr="00340914" w:rsidRDefault="002508DA" w:rsidP="002508DA">
            <w:pPr>
              <w:pStyle w:val="TAC"/>
              <w:rPr>
                <w:rFonts w:cs="Arial"/>
              </w:rPr>
            </w:pPr>
            <w:del w:id="65" w:author="NTTDOCOMO" w:date="2020-04-07T11:38:00Z">
              <w:r w:rsidDel="00A3035B">
                <w:rPr>
                  <w:rFonts w:cs="Arial"/>
                  <w:lang w:eastAsia="ja-JP"/>
                </w:rPr>
                <w:delText>[</w:delText>
              </w:r>
            </w:del>
            <w:r>
              <w:rPr>
                <w:rFonts w:cs="Arial"/>
                <w:lang w:eastAsia="ja-JP"/>
              </w:rPr>
              <w:t>-5.4</w:t>
            </w:r>
            <w:del w:id="66" w:author="NTTDOCOMO" w:date="2020-04-07T11:40:00Z">
              <w:r w:rsidDel="00A3035B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2508DA" w:rsidRPr="00340914" w14:paraId="164481C5" w14:textId="77777777" w:rsidTr="00AC2A7A">
        <w:tc>
          <w:tcPr>
            <w:tcW w:w="1158" w:type="dxa"/>
            <w:vMerge/>
          </w:tcPr>
          <w:p w14:paraId="49F9F4BE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152EFB83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467385F0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58E62E9D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1197227E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6E12ED00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671AFFCD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11D43D68" w14:textId="15115085" w:rsidR="002508DA" w:rsidRPr="00340914" w:rsidRDefault="002508DA" w:rsidP="002508DA">
            <w:pPr>
              <w:pStyle w:val="TAC"/>
              <w:rPr>
                <w:rFonts w:cs="Arial"/>
              </w:rPr>
            </w:pPr>
            <w:del w:id="67" w:author="NTTDOCOMO" w:date="2020-04-07T11:38:00Z">
              <w:r w:rsidRPr="00E64987" w:rsidDel="00A3035B">
                <w:rPr>
                  <w:rFonts w:cs="Arial"/>
                  <w:lang w:eastAsia="ja-JP"/>
                </w:rPr>
                <w:delText>[</w:delText>
              </w:r>
            </w:del>
            <w:r w:rsidRPr="00E64987">
              <w:rPr>
                <w:rFonts w:cs="Arial" w:hint="eastAsia"/>
                <w:lang w:eastAsia="ja-JP"/>
              </w:rPr>
              <w:t>-1.</w:t>
            </w:r>
            <w:r>
              <w:rPr>
                <w:rFonts w:cs="Arial"/>
                <w:lang w:eastAsia="ja-JP"/>
              </w:rPr>
              <w:t>2</w:t>
            </w:r>
            <w:del w:id="68" w:author="NTTDOCOMO" w:date="2020-04-07T11:40:00Z">
              <w:r w:rsidRPr="00E64987" w:rsidDel="00A3035B">
                <w:rPr>
                  <w:rFonts w:cs="Arial" w:hint="eastAsia"/>
                  <w:lang w:eastAsia="ja-JP"/>
                </w:rPr>
                <w:delText>]</w:delText>
              </w:r>
            </w:del>
          </w:p>
        </w:tc>
      </w:tr>
      <w:tr w:rsidR="002508DA" w:rsidRPr="00340914" w14:paraId="7C74852E" w14:textId="77777777" w:rsidTr="00AC2A7A">
        <w:tc>
          <w:tcPr>
            <w:tcW w:w="1158" w:type="dxa"/>
            <w:vMerge w:val="restart"/>
          </w:tcPr>
          <w:p w14:paraId="5D3324E0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15</w:t>
            </w:r>
          </w:p>
        </w:tc>
        <w:tc>
          <w:tcPr>
            <w:tcW w:w="1075" w:type="dxa"/>
            <w:vMerge w:val="restart"/>
          </w:tcPr>
          <w:p w14:paraId="0E1A9C11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Normal</w:t>
            </w:r>
          </w:p>
        </w:tc>
        <w:tc>
          <w:tcPr>
            <w:tcW w:w="1132" w:type="dxa"/>
            <w:vMerge w:val="restart"/>
          </w:tcPr>
          <w:p w14:paraId="2DE1E0DD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</w:rPr>
              <w:t>A3-6</w:t>
            </w:r>
          </w:p>
        </w:tc>
        <w:tc>
          <w:tcPr>
            <w:tcW w:w="1007" w:type="dxa"/>
            <w:vMerge/>
          </w:tcPr>
          <w:p w14:paraId="4D7C49F6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 w:val="restart"/>
          </w:tcPr>
          <w:p w14:paraId="342E4DBE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</w:t>
            </w:r>
          </w:p>
        </w:tc>
        <w:tc>
          <w:tcPr>
            <w:tcW w:w="1909" w:type="dxa"/>
            <w:vMerge w:val="restart"/>
          </w:tcPr>
          <w:p w14:paraId="6F6930A9" w14:textId="77777777" w:rsidR="002508DA" w:rsidRPr="00340914" w:rsidRDefault="002508DA" w:rsidP="002508DA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HST Scenario 3</w:t>
            </w:r>
          </w:p>
        </w:tc>
        <w:tc>
          <w:tcPr>
            <w:tcW w:w="1274" w:type="dxa"/>
          </w:tcPr>
          <w:p w14:paraId="317CBDE7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198E2029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-2.7</w:t>
            </w:r>
          </w:p>
        </w:tc>
      </w:tr>
      <w:tr w:rsidR="002508DA" w:rsidRPr="00340914" w14:paraId="61F50F0A" w14:textId="77777777" w:rsidTr="00AC2A7A">
        <w:tc>
          <w:tcPr>
            <w:tcW w:w="1158" w:type="dxa"/>
            <w:vMerge/>
          </w:tcPr>
          <w:p w14:paraId="1D263012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5D0EEDD7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20C74000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16EF1340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6CC22A28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6FD82B4D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53022308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1406BFB4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1.2</w:t>
            </w:r>
          </w:p>
        </w:tc>
      </w:tr>
      <w:tr w:rsidR="002508DA" w:rsidRPr="00340914" w14:paraId="7CCB1AD7" w14:textId="77777777" w:rsidTr="00AC2A7A">
        <w:tc>
          <w:tcPr>
            <w:tcW w:w="1158" w:type="dxa"/>
            <w:vMerge/>
          </w:tcPr>
          <w:p w14:paraId="114EEABF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1B905B62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0C0E88B6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249F53E2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0F61CD8F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3617B33A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  <w:r w:rsidRPr="00E64987">
              <w:rPr>
                <w:lang w:val="it-IT"/>
              </w:rPr>
              <w:t>HST Scenario 3-LTE500a</w:t>
            </w:r>
            <w:r w:rsidRPr="00E64987">
              <w:rPr>
                <w:vertAlign w:val="superscript"/>
                <w:lang w:val="it-IT"/>
              </w:rPr>
              <w:t xml:space="preserve"> </w:t>
            </w:r>
            <w:r w:rsidRPr="00E64987">
              <w:rPr>
                <w:vertAlign w:val="superscript"/>
                <w:lang w:val="en-US"/>
              </w:rPr>
              <w:t xml:space="preserve">(NOTE </w:t>
            </w:r>
            <w:r>
              <w:rPr>
                <w:vertAlign w:val="superscript"/>
                <w:lang w:val="en-US"/>
              </w:rPr>
              <w:t>1</w:t>
            </w:r>
            <w:r w:rsidRPr="00E64987">
              <w:rPr>
                <w:vertAlign w:val="superscript"/>
                <w:lang w:val="en-US"/>
              </w:rPr>
              <w:t>)</w:t>
            </w:r>
          </w:p>
        </w:tc>
        <w:tc>
          <w:tcPr>
            <w:tcW w:w="1274" w:type="dxa"/>
          </w:tcPr>
          <w:p w14:paraId="46438E76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28BD2F44" w14:textId="72F7066D" w:rsidR="002508DA" w:rsidRPr="00340914" w:rsidRDefault="002508DA" w:rsidP="002508DA">
            <w:pPr>
              <w:pStyle w:val="TAC"/>
              <w:rPr>
                <w:rFonts w:cs="Arial"/>
              </w:rPr>
            </w:pPr>
            <w:del w:id="69" w:author="NTTDOCOMO" w:date="2020-04-07T11:38:00Z">
              <w:r w:rsidRPr="00E64987" w:rsidDel="00A3035B">
                <w:rPr>
                  <w:rFonts w:cs="Arial" w:hint="eastAsia"/>
                  <w:lang w:eastAsia="ja-JP"/>
                </w:rPr>
                <w:delText>[</w:delText>
              </w:r>
            </w:del>
            <w:r w:rsidRPr="00E64987">
              <w:rPr>
                <w:rFonts w:cs="Arial" w:hint="eastAsia"/>
                <w:lang w:eastAsia="ja-JP"/>
              </w:rPr>
              <w:t>-</w:t>
            </w:r>
            <w:r>
              <w:rPr>
                <w:rFonts w:cs="Arial"/>
                <w:lang w:eastAsia="ja-JP"/>
              </w:rPr>
              <w:t>2.7</w:t>
            </w:r>
            <w:del w:id="70" w:author="NTTDOCOMO" w:date="2020-04-07T11:40:00Z">
              <w:r w:rsidRPr="00E64987" w:rsidDel="00A3035B">
                <w:rPr>
                  <w:rFonts w:cs="Arial" w:hint="eastAsia"/>
                  <w:lang w:eastAsia="ja-JP"/>
                </w:rPr>
                <w:delText>]</w:delText>
              </w:r>
            </w:del>
          </w:p>
        </w:tc>
      </w:tr>
      <w:tr w:rsidR="002508DA" w:rsidRPr="00340914" w14:paraId="2245E248" w14:textId="77777777" w:rsidTr="00AC2A7A">
        <w:tc>
          <w:tcPr>
            <w:tcW w:w="1158" w:type="dxa"/>
            <w:vMerge/>
          </w:tcPr>
          <w:p w14:paraId="16D1B3D4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05EC7A1A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5C14DFC1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27D8E4AD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46C99A76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3F3783FF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4FCFB364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6E21D06D" w14:textId="09BE8AFF" w:rsidR="002508DA" w:rsidRPr="00340914" w:rsidRDefault="002508DA" w:rsidP="002508DA">
            <w:pPr>
              <w:pStyle w:val="TAC"/>
              <w:rPr>
                <w:rFonts w:cs="Arial"/>
              </w:rPr>
            </w:pPr>
            <w:del w:id="71" w:author="NTTDOCOMO" w:date="2020-04-07T11:38:00Z">
              <w:r w:rsidRPr="00E64987" w:rsidDel="00A3035B">
                <w:rPr>
                  <w:rFonts w:cs="Arial" w:hint="eastAsia"/>
                  <w:lang w:eastAsia="ja-JP"/>
                </w:rPr>
                <w:delText>[</w:delText>
              </w:r>
            </w:del>
            <w:r w:rsidRPr="00E64987">
              <w:rPr>
                <w:rFonts w:cs="Arial" w:hint="eastAsia"/>
                <w:lang w:eastAsia="ja-JP"/>
              </w:rPr>
              <w:t>1.2</w:t>
            </w:r>
            <w:del w:id="72" w:author="NTTDOCOMO" w:date="2020-04-07T11:40:00Z">
              <w:r w:rsidRPr="00E64987" w:rsidDel="00A3035B">
                <w:rPr>
                  <w:rFonts w:cs="Arial" w:hint="eastAsia"/>
                  <w:lang w:eastAsia="ja-JP"/>
                </w:rPr>
                <w:delText>]</w:delText>
              </w:r>
            </w:del>
          </w:p>
        </w:tc>
      </w:tr>
      <w:tr w:rsidR="002508DA" w:rsidRPr="00340914" w14:paraId="2A12179C" w14:textId="77777777" w:rsidTr="00AC2A7A">
        <w:tc>
          <w:tcPr>
            <w:tcW w:w="1158" w:type="dxa"/>
            <w:vMerge/>
          </w:tcPr>
          <w:p w14:paraId="6E06A138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0F63E2F9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0607273A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5B789B75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3CF0CAF8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7CA76268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  <w:r w:rsidRPr="00E64987">
              <w:rPr>
                <w:lang w:val="it-IT"/>
              </w:rPr>
              <w:t>HST Scenario 3-LTE500b</w:t>
            </w:r>
            <w:r w:rsidRPr="00E64987">
              <w:rPr>
                <w:vertAlign w:val="superscript"/>
                <w:lang w:val="it-IT"/>
              </w:rPr>
              <w:t xml:space="preserve"> </w:t>
            </w:r>
            <w:r w:rsidRPr="00E64987">
              <w:rPr>
                <w:vertAlign w:val="superscript"/>
                <w:lang w:val="en-US"/>
              </w:rPr>
              <w:t>(NOTE 2)</w:t>
            </w:r>
          </w:p>
        </w:tc>
        <w:tc>
          <w:tcPr>
            <w:tcW w:w="1274" w:type="dxa"/>
          </w:tcPr>
          <w:p w14:paraId="3C773993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44E897BD" w14:textId="512BE390" w:rsidR="002508DA" w:rsidRPr="00340914" w:rsidRDefault="002508DA" w:rsidP="00181023">
            <w:pPr>
              <w:pStyle w:val="TAC"/>
              <w:rPr>
                <w:rFonts w:cs="Arial"/>
              </w:rPr>
            </w:pPr>
            <w:del w:id="73" w:author="NTTDOCOMO" w:date="2020-04-07T11:39:00Z">
              <w:r w:rsidRPr="00E64987" w:rsidDel="00A3035B">
                <w:rPr>
                  <w:rFonts w:cs="Arial"/>
                  <w:lang w:eastAsia="ja-JP"/>
                </w:rPr>
                <w:delText>[</w:delText>
              </w:r>
            </w:del>
            <w:r w:rsidRPr="00E64987">
              <w:rPr>
                <w:rFonts w:cs="Arial"/>
                <w:lang w:eastAsia="ja-JP"/>
              </w:rPr>
              <w:t>-</w:t>
            </w:r>
            <w:r w:rsidR="00181023">
              <w:rPr>
                <w:rFonts w:cs="Arial"/>
                <w:lang w:eastAsia="ja-JP"/>
              </w:rPr>
              <w:t>2.7</w:t>
            </w:r>
            <w:del w:id="74" w:author="NTTDOCOMO" w:date="2020-04-07T11:40:00Z">
              <w:r w:rsidRPr="00E64987" w:rsidDel="00A3035B">
                <w:rPr>
                  <w:rFonts w:cs="Arial"/>
                </w:rPr>
                <w:delText>]</w:delText>
              </w:r>
            </w:del>
          </w:p>
        </w:tc>
      </w:tr>
      <w:tr w:rsidR="002508DA" w:rsidRPr="00340914" w14:paraId="6F0B727B" w14:textId="77777777" w:rsidTr="00AC2A7A">
        <w:tc>
          <w:tcPr>
            <w:tcW w:w="1158" w:type="dxa"/>
            <w:vMerge/>
          </w:tcPr>
          <w:p w14:paraId="13208F5F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6328DEDD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31FABCB2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7B25CE87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74711763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319B2508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27E86552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1983C439" w14:textId="6DE714CD" w:rsidR="002508DA" w:rsidRPr="00340914" w:rsidRDefault="002508DA" w:rsidP="002508DA">
            <w:pPr>
              <w:pStyle w:val="TAC"/>
              <w:rPr>
                <w:rFonts w:cs="Arial"/>
              </w:rPr>
            </w:pPr>
            <w:del w:id="75" w:author="NTTDOCOMO" w:date="2020-04-07T11:39:00Z">
              <w:r w:rsidRPr="00E64987" w:rsidDel="00A3035B">
                <w:rPr>
                  <w:rFonts w:cs="Arial" w:hint="eastAsia"/>
                  <w:lang w:eastAsia="ja-JP"/>
                </w:rPr>
                <w:delText>[</w:delText>
              </w:r>
            </w:del>
            <w:r w:rsidRPr="00E64987">
              <w:rPr>
                <w:rFonts w:cs="Arial"/>
                <w:lang w:eastAsia="ja-JP"/>
              </w:rPr>
              <w:t>1.2</w:t>
            </w:r>
            <w:del w:id="76" w:author="NTTDOCOMO" w:date="2020-04-07T11:40:00Z">
              <w:r w:rsidRPr="00E64987" w:rsidDel="00A3035B">
                <w:rPr>
                  <w:rFonts w:cs="Arial" w:hint="eastAsia"/>
                  <w:lang w:eastAsia="ja-JP"/>
                </w:rPr>
                <w:delText>]</w:delText>
              </w:r>
            </w:del>
          </w:p>
        </w:tc>
      </w:tr>
      <w:tr w:rsidR="002508DA" w:rsidRPr="00340914" w14:paraId="5A54895F" w14:textId="77777777" w:rsidTr="00AC2A7A">
        <w:tc>
          <w:tcPr>
            <w:tcW w:w="1158" w:type="dxa"/>
            <w:vMerge/>
          </w:tcPr>
          <w:p w14:paraId="2533C63B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4E488E7D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508F2F12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200DA154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 w:val="restart"/>
          </w:tcPr>
          <w:p w14:paraId="45F2DA8C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2</w:t>
            </w:r>
          </w:p>
        </w:tc>
        <w:tc>
          <w:tcPr>
            <w:tcW w:w="1909" w:type="dxa"/>
            <w:vMerge w:val="restart"/>
          </w:tcPr>
          <w:p w14:paraId="10B70E32" w14:textId="77777777" w:rsidR="002508DA" w:rsidRPr="00340914" w:rsidRDefault="002508DA" w:rsidP="002508DA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HST Scenario 1 Low</w:t>
            </w:r>
          </w:p>
        </w:tc>
        <w:tc>
          <w:tcPr>
            <w:tcW w:w="1274" w:type="dxa"/>
          </w:tcPr>
          <w:p w14:paraId="59A845C4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2789537C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-5.2</w:t>
            </w:r>
          </w:p>
        </w:tc>
      </w:tr>
      <w:tr w:rsidR="002508DA" w:rsidRPr="00340914" w14:paraId="7A32696E" w14:textId="77777777" w:rsidTr="00AC2A7A">
        <w:tc>
          <w:tcPr>
            <w:tcW w:w="1158" w:type="dxa"/>
            <w:vMerge/>
          </w:tcPr>
          <w:p w14:paraId="7826ECBB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0854BF5E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363E2F53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0AAA4325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40DE9A90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36DC6207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3FA9669B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60D22DC3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-1.4</w:t>
            </w:r>
          </w:p>
        </w:tc>
      </w:tr>
      <w:tr w:rsidR="002508DA" w:rsidRPr="00340914" w14:paraId="6F69FEF6" w14:textId="77777777" w:rsidTr="00AC2A7A">
        <w:tc>
          <w:tcPr>
            <w:tcW w:w="1158" w:type="dxa"/>
            <w:vMerge/>
          </w:tcPr>
          <w:p w14:paraId="7B0387C2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517C25C5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22C1DFFE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02BADC8F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55ABFFC9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4280B7CF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  <w:r w:rsidRPr="00E64987">
              <w:rPr>
                <w:lang w:val="it-IT"/>
              </w:rPr>
              <w:t>HST Scenario 1-LTE500a</w:t>
            </w:r>
            <w:r w:rsidRPr="00E64987">
              <w:rPr>
                <w:rFonts w:hint="eastAsia"/>
                <w:lang w:val="it-IT"/>
              </w:rPr>
              <w:t xml:space="preserve"> </w:t>
            </w:r>
            <w:r w:rsidRPr="00E64987">
              <w:rPr>
                <w:lang w:val="en-US"/>
              </w:rPr>
              <w:t>Low</w:t>
            </w:r>
            <w:r w:rsidRPr="00E64987">
              <w:rPr>
                <w:vertAlign w:val="superscript"/>
                <w:lang w:val="it-IT"/>
              </w:rPr>
              <w:t xml:space="preserve"> </w:t>
            </w:r>
            <w:r w:rsidRPr="00E64987">
              <w:rPr>
                <w:vertAlign w:val="superscript"/>
                <w:lang w:val="en-US"/>
              </w:rPr>
              <w:t xml:space="preserve">(NOTE </w:t>
            </w:r>
            <w:r>
              <w:rPr>
                <w:vertAlign w:val="superscript"/>
                <w:lang w:val="en-US"/>
              </w:rPr>
              <w:t>1</w:t>
            </w:r>
            <w:r w:rsidRPr="00E64987">
              <w:rPr>
                <w:vertAlign w:val="superscript"/>
                <w:lang w:val="en-US"/>
              </w:rPr>
              <w:t>)</w:t>
            </w:r>
          </w:p>
        </w:tc>
        <w:tc>
          <w:tcPr>
            <w:tcW w:w="1274" w:type="dxa"/>
          </w:tcPr>
          <w:p w14:paraId="5F185F5B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450F1A1F" w14:textId="1BC5F078" w:rsidR="002508DA" w:rsidRPr="00340914" w:rsidRDefault="002508DA" w:rsidP="002508DA">
            <w:pPr>
              <w:pStyle w:val="TAC"/>
              <w:rPr>
                <w:rFonts w:cs="Arial"/>
              </w:rPr>
            </w:pPr>
            <w:del w:id="77" w:author="NTTDOCOMO" w:date="2020-04-07T11:39:00Z">
              <w:r w:rsidDel="00A3035B">
                <w:rPr>
                  <w:rFonts w:cs="Arial"/>
                  <w:lang w:eastAsia="ja-JP"/>
                </w:rPr>
                <w:delText>[</w:delText>
              </w:r>
            </w:del>
            <w:r>
              <w:rPr>
                <w:rFonts w:cs="Arial"/>
                <w:lang w:eastAsia="ja-JP"/>
              </w:rPr>
              <w:t>-5.2</w:t>
            </w:r>
            <w:del w:id="78" w:author="NTTDOCOMO" w:date="2020-04-07T11:39:00Z">
              <w:r w:rsidDel="00A3035B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2508DA" w:rsidRPr="00340914" w14:paraId="2A84EF52" w14:textId="77777777" w:rsidTr="00AC2A7A">
        <w:tc>
          <w:tcPr>
            <w:tcW w:w="1158" w:type="dxa"/>
            <w:vMerge/>
          </w:tcPr>
          <w:p w14:paraId="50670C31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1C4B9223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1A32167E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0E95A815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1E5DEBF9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143267BB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6CC23437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715A2687" w14:textId="5515F734" w:rsidR="002508DA" w:rsidRPr="00340914" w:rsidRDefault="002508DA" w:rsidP="002508DA">
            <w:pPr>
              <w:pStyle w:val="TAC"/>
              <w:rPr>
                <w:rFonts w:cs="Arial"/>
              </w:rPr>
            </w:pPr>
            <w:del w:id="79" w:author="NTTDOCOMO" w:date="2020-04-07T11:39:00Z">
              <w:r w:rsidRPr="00E64987" w:rsidDel="00A3035B">
                <w:rPr>
                  <w:rFonts w:cs="Arial"/>
                  <w:lang w:eastAsia="ja-JP"/>
                </w:rPr>
                <w:delText>[</w:delText>
              </w:r>
            </w:del>
            <w:r w:rsidRPr="00E64987"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ja-JP"/>
              </w:rPr>
              <w:t>1.4</w:t>
            </w:r>
            <w:del w:id="80" w:author="NTTDOCOMO" w:date="2020-04-07T11:39:00Z">
              <w:r w:rsidRPr="006058E9" w:rsidDel="00A3035B">
                <w:rPr>
                  <w:rFonts w:cs="Arial"/>
                </w:rPr>
                <w:delText>]</w:delText>
              </w:r>
            </w:del>
          </w:p>
        </w:tc>
      </w:tr>
      <w:tr w:rsidR="002508DA" w:rsidRPr="00340914" w14:paraId="6BD0C9BE" w14:textId="77777777" w:rsidTr="00AC2A7A">
        <w:tc>
          <w:tcPr>
            <w:tcW w:w="1158" w:type="dxa"/>
            <w:vMerge/>
          </w:tcPr>
          <w:p w14:paraId="48DDF461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05F5140B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260EA591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1AF26EAA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618C3211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5A69ACDC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  <w:r w:rsidRPr="00E64987">
              <w:rPr>
                <w:lang w:val="it-IT"/>
              </w:rPr>
              <w:t>HST Scenario 1-LTE500b</w:t>
            </w:r>
            <w:r w:rsidRPr="00E64987">
              <w:rPr>
                <w:rFonts w:hint="eastAsia"/>
                <w:lang w:val="it-IT"/>
              </w:rPr>
              <w:t xml:space="preserve"> </w:t>
            </w:r>
            <w:r w:rsidRPr="00E64987">
              <w:rPr>
                <w:lang w:val="en-US"/>
              </w:rPr>
              <w:t>Low</w:t>
            </w:r>
            <w:r w:rsidRPr="00E64987">
              <w:rPr>
                <w:vertAlign w:val="superscript"/>
                <w:lang w:val="it-IT"/>
              </w:rPr>
              <w:t xml:space="preserve"> </w:t>
            </w:r>
            <w:r w:rsidRPr="00E64987">
              <w:rPr>
                <w:vertAlign w:val="superscript"/>
                <w:lang w:val="en-US"/>
              </w:rPr>
              <w:t>(NOTE 2)</w:t>
            </w:r>
          </w:p>
        </w:tc>
        <w:tc>
          <w:tcPr>
            <w:tcW w:w="1274" w:type="dxa"/>
          </w:tcPr>
          <w:p w14:paraId="23196956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20EAD3EC" w14:textId="0504B8FD" w:rsidR="002508DA" w:rsidRPr="00340914" w:rsidRDefault="002508DA" w:rsidP="002508DA">
            <w:pPr>
              <w:pStyle w:val="TAC"/>
              <w:rPr>
                <w:rFonts w:cs="Arial"/>
              </w:rPr>
            </w:pPr>
            <w:del w:id="81" w:author="NTTDOCOMO" w:date="2020-04-07T11:39:00Z">
              <w:r w:rsidDel="00A3035B">
                <w:rPr>
                  <w:rFonts w:cs="Arial"/>
                  <w:lang w:eastAsia="ja-JP"/>
                </w:rPr>
                <w:delText>[</w:delText>
              </w:r>
            </w:del>
            <w:r>
              <w:rPr>
                <w:rFonts w:cs="Arial"/>
                <w:lang w:eastAsia="ja-JP"/>
              </w:rPr>
              <w:t>-5.2</w:t>
            </w:r>
            <w:del w:id="82" w:author="NTTDOCOMO" w:date="2020-04-07T11:39:00Z">
              <w:r w:rsidDel="00A3035B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2508DA" w:rsidRPr="00340914" w14:paraId="20233E5E" w14:textId="77777777" w:rsidTr="00AC2A7A">
        <w:tc>
          <w:tcPr>
            <w:tcW w:w="1158" w:type="dxa"/>
            <w:vMerge/>
          </w:tcPr>
          <w:p w14:paraId="43D86307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5F5BD7B0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616E541A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609D4921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0D0B4F1B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05E689AA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783C03D7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316C3B14" w14:textId="46B9741C" w:rsidR="002508DA" w:rsidRPr="00340914" w:rsidRDefault="002508DA" w:rsidP="002508DA">
            <w:pPr>
              <w:pStyle w:val="TAC"/>
              <w:rPr>
                <w:rFonts w:cs="Arial"/>
              </w:rPr>
            </w:pPr>
            <w:del w:id="83" w:author="NTTDOCOMO" w:date="2020-04-07T11:39:00Z">
              <w:r w:rsidRPr="00E64987" w:rsidDel="00A3035B">
                <w:rPr>
                  <w:rFonts w:cs="Arial"/>
                  <w:lang w:eastAsia="ja-JP"/>
                </w:rPr>
                <w:delText>[</w:delText>
              </w:r>
            </w:del>
            <w:r w:rsidRPr="00E64987"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ja-JP"/>
              </w:rPr>
              <w:t>1.4</w:t>
            </w:r>
            <w:del w:id="84" w:author="NTTDOCOMO" w:date="2020-04-07T11:39:00Z">
              <w:r w:rsidRPr="006058E9" w:rsidDel="00A3035B">
                <w:rPr>
                  <w:rFonts w:cs="Arial"/>
                </w:rPr>
                <w:delText>]</w:delText>
              </w:r>
            </w:del>
          </w:p>
        </w:tc>
      </w:tr>
      <w:tr w:rsidR="002508DA" w:rsidRPr="00340914" w14:paraId="67FC3B3D" w14:textId="77777777" w:rsidTr="00AC2A7A">
        <w:tc>
          <w:tcPr>
            <w:tcW w:w="1158" w:type="dxa"/>
            <w:vMerge w:val="restart"/>
          </w:tcPr>
          <w:p w14:paraId="031C564C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lastRenderedPageBreak/>
              <w:t>20</w:t>
            </w:r>
          </w:p>
        </w:tc>
        <w:tc>
          <w:tcPr>
            <w:tcW w:w="1075" w:type="dxa"/>
            <w:vMerge w:val="restart"/>
          </w:tcPr>
          <w:p w14:paraId="71275349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Normal</w:t>
            </w:r>
          </w:p>
        </w:tc>
        <w:tc>
          <w:tcPr>
            <w:tcW w:w="1132" w:type="dxa"/>
            <w:vMerge w:val="restart"/>
          </w:tcPr>
          <w:p w14:paraId="0CB301C6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</w:rPr>
              <w:t>A3-7</w:t>
            </w:r>
          </w:p>
        </w:tc>
        <w:tc>
          <w:tcPr>
            <w:tcW w:w="1007" w:type="dxa"/>
            <w:vMerge/>
          </w:tcPr>
          <w:p w14:paraId="4A57C2D9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 w:val="restart"/>
          </w:tcPr>
          <w:p w14:paraId="23DAE855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</w:t>
            </w:r>
          </w:p>
        </w:tc>
        <w:tc>
          <w:tcPr>
            <w:tcW w:w="1909" w:type="dxa"/>
            <w:vMerge w:val="restart"/>
          </w:tcPr>
          <w:p w14:paraId="200FD521" w14:textId="77777777" w:rsidR="002508DA" w:rsidRPr="00340914" w:rsidRDefault="002508DA" w:rsidP="002508DA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HST Scenario 3</w:t>
            </w:r>
          </w:p>
        </w:tc>
        <w:tc>
          <w:tcPr>
            <w:tcW w:w="1274" w:type="dxa"/>
          </w:tcPr>
          <w:p w14:paraId="1A701B12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59CB5156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-2.7</w:t>
            </w:r>
          </w:p>
        </w:tc>
      </w:tr>
      <w:tr w:rsidR="002508DA" w:rsidRPr="00340914" w14:paraId="4C8041CC" w14:textId="77777777" w:rsidTr="00AC2A7A">
        <w:tc>
          <w:tcPr>
            <w:tcW w:w="1158" w:type="dxa"/>
            <w:vMerge/>
          </w:tcPr>
          <w:p w14:paraId="52797BAF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75" w:type="dxa"/>
            <w:vMerge/>
          </w:tcPr>
          <w:p w14:paraId="198AD154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132" w:type="dxa"/>
            <w:vMerge/>
          </w:tcPr>
          <w:p w14:paraId="7D8D3471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07" w:type="dxa"/>
            <w:vMerge/>
          </w:tcPr>
          <w:p w14:paraId="2D21C458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03763006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681D17AA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3F21CB85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0E898356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1.2</w:t>
            </w:r>
          </w:p>
        </w:tc>
      </w:tr>
      <w:tr w:rsidR="002508DA" w:rsidRPr="00340914" w14:paraId="61F0B715" w14:textId="77777777" w:rsidTr="00AC2A7A">
        <w:tc>
          <w:tcPr>
            <w:tcW w:w="1158" w:type="dxa"/>
            <w:vMerge/>
          </w:tcPr>
          <w:p w14:paraId="6F691ADB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75" w:type="dxa"/>
            <w:vMerge/>
          </w:tcPr>
          <w:p w14:paraId="2E38250B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132" w:type="dxa"/>
            <w:vMerge/>
          </w:tcPr>
          <w:p w14:paraId="3AF1D69C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07" w:type="dxa"/>
            <w:vMerge/>
          </w:tcPr>
          <w:p w14:paraId="6AC300AD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55FDDD2A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071A78D1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  <w:r w:rsidRPr="00E64987">
              <w:rPr>
                <w:lang w:val="it-IT"/>
              </w:rPr>
              <w:t>HST Scenario 3-LTE500a</w:t>
            </w:r>
            <w:r w:rsidRPr="00E64987">
              <w:rPr>
                <w:vertAlign w:val="superscript"/>
                <w:lang w:val="it-IT"/>
              </w:rPr>
              <w:t xml:space="preserve"> </w:t>
            </w:r>
            <w:r w:rsidRPr="00E64987">
              <w:rPr>
                <w:vertAlign w:val="superscript"/>
                <w:lang w:val="en-US"/>
              </w:rPr>
              <w:t xml:space="preserve">(NOTE </w:t>
            </w:r>
            <w:r>
              <w:rPr>
                <w:vertAlign w:val="superscript"/>
                <w:lang w:val="en-US"/>
              </w:rPr>
              <w:t>1</w:t>
            </w:r>
            <w:r w:rsidRPr="00E64987">
              <w:rPr>
                <w:vertAlign w:val="superscript"/>
                <w:lang w:val="en-US"/>
              </w:rPr>
              <w:t>)</w:t>
            </w:r>
          </w:p>
        </w:tc>
        <w:tc>
          <w:tcPr>
            <w:tcW w:w="1274" w:type="dxa"/>
          </w:tcPr>
          <w:p w14:paraId="1D999443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27D999DF" w14:textId="53A8376E" w:rsidR="002508DA" w:rsidRPr="00340914" w:rsidRDefault="002508DA" w:rsidP="002508DA">
            <w:pPr>
              <w:pStyle w:val="TAC"/>
              <w:rPr>
                <w:rFonts w:cs="Arial"/>
              </w:rPr>
            </w:pPr>
            <w:del w:id="85" w:author="NTTDOCOMO" w:date="2020-04-07T11:39:00Z">
              <w:r w:rsidRPr="00E64987" w:rsidDel="00A3035B">
                <w:rPr>
                  <w:rFonts w:cs="Arial"/>
                  <w:lang w:eastAsia="ja-JP"/>
                </w:rPr>
                <w:delText>[</w:delText>
              </w:r>
            </w:del>
            <w:r w:rsidRPr="00E64987"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ja-JP"/>
              </w:rPr>
              <w:t>2.7</w:t>
            </w:r>
            <w:del w:id="86" w:author="NTTDOCOMO" w:date="2020-04-07T11:39:00Z">
              <w:r w:rsidRPr="006058E9" w:rsidDel="00A3035B">
                <w:rPr>
                  <w:rFonts w:cs="Arial"/>
                </w:rPr>
                <w:delText>]</w:delText>
              </w:r>
            </w:del>
          </w:p>
        </w:tc>
      </w:tr>
      <w:tr w:rsidR="002508DA" w:rsidRPr="00340914" w14:paraId="4D8D8788" w14:textId="77777777" w:rsidTr="00AC2A7A">
        <w:tc>
          <w:tcPr>
            <w:tcW w:w="1158" w:type="dxa"/>
            <w:vMerge/>
          </w:tcPr>
          <w:p w14:paraId="6AAC8DDF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75" w:type="dxa"/>
            <w:vMerge/>
          </w:tcPr>
          <w:p w14:paraId="78CB9DC4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132" w:type="dxa"/>
            <w:vMerge/>
          </w:tcPr>
          <w:p w14:paraId="36706EC6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07" w:type="dxa"/>
            <w:vMerge/>
          </w:tcPr>
          <w:p w14:paraId="12568477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1C24773D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3DFF26DE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0082E5F9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38BD3456" w14:textId="776347F5" w:rsidR="002508DA" w:rsidRPr="00340914" w:rsidRDefault="002508DA" w:rsidP="002508DA">
            <w:pPr>
              <w:pStyle w:val="TAC"/>
              <w:rPr>
                <w:rFonts w:cs="Arial"/>
              </w:rPr>
            </w:pPr>
            <w:del w:id="87" w:author="NTTDOCOMO" w:date="2020-04-07T11:39:00Z">
              <w:r w:rsidRPr="00E64987" w:rsidDel="00A3035B">
                <w:rPr>
                  <w:rFonts w:cs="Arial"/>
                  <w:lang w:eastAsia="ja-JP"/>
                </w:rPr>
                <w:delText>[</w:delText>
              </w:r>
            </w:del>
            <w:r w:rsidRPr="00E64987">
              <w:rPr>
                <w:rFonts w:cs="Arial"/>
                <w:lang w:eastAsia="ja-JP"/>
              </w:rPr>
              <w:t>1.</w:t>
            </w:r>
            <w:r>
              <w:rPr>
                <w:rFonts w:cs="Arial"/>
                <w:lang w:eastAsia="ja-JP"/>
              </w:rPr>
              <w:t>5</w:t>
            </w:r>
            <w:del w:id="88" w:author="NTTDOCOMO" w:date="2020-04-07T11:39:00Z">
              <w:r w:rsidRPr="006058E9" w:rsidDel="00A3035B">
                <w:rPr>
                  <w:rFonts w:cs="Arial"/>
                </w:rPr>
                <w:delText>]</w:delText>
              </w:r>
            </w:del>
          </w:p>
        </w:tc>
      </w:tr>
      <w:tr w:rsidR="002508DA" w:rsidRPr="00340914" w14:paraId="5BC1E52E" w14:textId="77777777" w:rsidTr="00AC2A7A">
        <w:tc>
          <w:tcPr>
            <w:tcW w:w="1158" w:type="dxa"/>
            <w:vMerge/>
          </w:tcPr>
          <w:p w14:paraId="49954BDD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75" w:type="dxa"/>
            <w:vMerge/>
          </w:tcPr>
          <w:p w14:paraId="7F8C46DB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132" w:type="dxa"/>
            <w:vMerge/>
          </w:tcPr>
          <w:p w14:paraId="43873D23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07" w:type="dxa"/>
            <w:vMerge/>
          </w:tcPr>
          <w:p w14:paraId="3641520A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02F519CF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0FEBDB51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  <w:r w:rsidRPr="00E64987">
              <w:rPr>
                <w:lang w:val="it-IT"/>
              </w:rPr>
              <w:t>HST Scenario 3-LTE500b</w:t>
            </w:r>
            <w:r w:rsidRPr="00E64987">
              <w:rPr>
                <w:vertAlign w:val="superscript"/>
                <w:lang w:val="it-IT"/>
              </w:rPr>
              <w:t xml:space="preserve"> </w:t>
            </w:r>
            <w:r w:rsidRPr="00E64987">
              <w:rPr>
                <w:vertAlign w:val="superscript"/>
                <w:lang w:val="en-US"/>
              </w:rPr>
              <w:t>(NOTE 2)</w:t>
            </w:r>
          </w:p>
        </w:tc>
        <w:tc>
          <w:tcPr>
            <w:tcW w:w="1274" w:type="dxa"/>
          </w:tcPr>
          <w:p w14:paraId="66495FFC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27F421D0" w14:textId="66D67060" w:rsidR="002508DA" w:rsidRPr="00340914" w:rsidRDefault="002508DA" w:rsidP="00181023">
            <w:pPr>
              <w:pStyle w:val="TAC"/>
              <w:rPr>
                <w:rFonts w:cs="Arial"/>
              </w:rPr>
            </w:pPr>
            <w:del w:id="89" w:author="NTTDOCOMO" w:date="2020-04-07T11:39:00Z">
              <w:r w:rsidRPr="00E64987" w:rsidDel="00A3035B">
                <w:rPr>
                  <w:rFonts w:cs="Arial"/>
                  <w:lang w:eastAsia="ja-JP"/>
                </w:rPr>
                <w:delText>[</w:delText>
              </w:r>
            </w:del>
            <w:r w:rsidRPr="00E64987">
              <w:rPr>
                <w:rFonts w:cs="Arial"/>
                <w:lang w:eastAsia="ja-JP"/>
              </w:rPr>
              <w:t>-</w:t>
            </w:r>
            <w:r w:rsidR="00181023">
              <w:rPr>
                <w:rFonts w:cs="Arial"/>
                <w:lang w:eastAsia="ja-JP"/>
              </w:rPr>
              <w:t>2.7</w:t>
            </w:r>
            <w:del w:id="90" w:author="NTTDOCOMO" w:date="2020-04-07T11:39:00Z">
              <w:r w:rsidRPr="00E64987" w:rsidDel="00A3035B">
                <w:rPr>
                  <w:rFonts w:cs="Arial"/>
                </w:rPr>
                <w:delText>]</w:delText>
              </w:r>
            </w:del>
          </w:p>
        </w:tc>
      </w:tr>
      <w:tr w:rsidR="002508DA" w:rsidRPr="00340914" w14:paraId="7A8A649C" w14:textId="77777777" w:rsidTr="00AC2A7A">
        <w:tc>
          <w:tcPr>
            <w:tcW w:w="1158" w:type="dxa"/>
            <w:vMerge/>
          </w:tcPr>
          <w:p w14:paraId="3881ED87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75" w:type="dxa"/>
            <w:vMerge/>
          </w:tcPr>
          <w:p w14:paraId="6B822962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132" w:type="dxa"/>
            <w:vMerge/>
          </w:tcPr>
          <w:p w14:paraId="7B7A9088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07" w:type="dxa"/>
            <w:vMerge/>
          </w:tcPr>
          <w:p w14:paraId="28079C08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46F9A4AA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722EEBB7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0D15C325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16EC1911" w14:textId="36CC6968" w:rsidR="002508DA" w:rsidRPr="00340914" w:rsidRDefault="002508DA" w:rsidP="002508DA">
            <w:pPr>
              <w:pStyle w:val="TAC"/>
              <w:rPr>
                <w:rFonts w:cs="Arial"/>
              </w:rPr>
            </w:pPr>
            <w:del w:id="91" w:author="NTTDOCOMO" w:date="2020-04-07T11:39:00Z">
              <w:r w:rsidRPr="00E64987" w:rsidDel="00A3035B">
                <w:rPr>
                  <w:rFonts w:cs="Arial"/>
                  <w:lang w:eastAsia="ja-JP"/>
                </w:rPr>
                <w:delText>[</w:delText>
              </w:r>
            </w:del>
            <w:r w:rsidR="00181023">
              <w:rPr>
                <w:rFonts w:cs="Arial"/>
                <w:lang w:eastAsia="ja-JP"/>
              </w:rPr>
              <w:t>1.8</w:t>
            </w:r>
            <w:del w:id="92" w:author="NTTDOCOMO" w:date="2020-04-07T11:39:00Z">
              <w:r w:rsidRPr="00E64987" w:rsidDel="00A3035B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2508DA" w:rsidRPr="00340914" w14:paraId="164AA068" w14:textId="77777777" w:rsidTr="00AC2A7A">
        <w:tc>
          <w:tcPr>
            <w:tcW w:w="1158" w:type="dxa"/>
            <w:vMerge/>
          </w:tcPr>
          <w:p w14:paraId="2A42A0CC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75" w:type="dxa"/>
            <w:vMerge/>
          </w:tcPr>
          <w:p w14:paraId="591F69C8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132" w:type="dxa"/>
            <w:vMerge/>
          </w:tcPr>
          <w:p w14:paraId="2529F5EC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07" w:type="dxa"/>
            <w:vMerge/>
          </w:tcPr>
          <w:p w14:paraId="55CC3786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 w:val="restart"/>
          </w:tcPr>
          <w:p w14:paraId="167AF2E3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2</w:t>
            </w:r>
          </w:p>
        </w:tc>
        <w:tc>
          <w:tcPr>
            <w:tcW w:w="1909" w:type="dxa"/>
            <w:vMerge w:val="restart"/>
          </w:tcPr>
          <w:p w14:paraId="05C4B4D4" w14:textId="77777777" w:rsidR="002508DA" w:rsidRPr="00340914" w:rsidRDefault="002508DA" w:rsidP="002508DA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HST Scenario 1 Low</w:t>
            </w:r>
          </w:p>
        </w:tc>
        <w:tc>
          <w:tcPr>
            <w:tcW w:w="1274" w:type="dxa"/>
          </w:tcPr>
          <w:p w14:paraId="6659CBA1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1DE5DC8C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-5.3</w:t>
            </w:r>
          </w:p>
        </w:tc>
      </w:tr>
      <w:tr w:rsidR="002508DA" w:rsidRPr="00340914" w14:paraId="2E7F2D45" w14:textId="77777777" w:rsidTr="00AC2A7A">
        <w:tc>
          <w:tcPr>
            <w:tcW w:w="1158" w:type="dxa"/>
            <w:vMerge/>
          </w:tcPr>
          <w:p w14:paraId="47F87C70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75" w:type="dxa"/>
            <w:vMerge/>
          </w:tcPr>
          <w:p w14:paraId="22CAB98B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132" w:type="dxa"/>
            <w:vMerge/>
          </w:tcPr>
          <w:p w14:paraId="563CCFB4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07" w:type="dxa"/>
            <w:vMerge/>
          </w:tcPr>
          <w:p w14:paraId="75F90DCB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6E932A0A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909" w:type="dxa"/>
            <w:vMerge/>
          </w:tcPr>
          <w:p w14:paraId="1EC0C73B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274" w:type="dxa"/>
          </w:tcPr>
          <w:p w14:paraId="64A7F72D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1AC263E6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-1.4</w:t>
            </w:r>
          </w:p>
        </w:tc>
      </w:tr>
      <w:tr w:rsidR="002508DA" w:rsidRPr="00340914" w14:paraId="2C295944" w14:textId="77777777" w:rsidTr="00AC2A7A">
        <w:tc>
          <w:tcPr>
            <w:tcW w:w="1158" w:type="dxa"/>
            <w:vMerge/>
          </w:tcPr>
          <w:p w14:paraId="5FF88B2D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75" w:type="dxa"/>
            <w:vMerge/>
          </w:tcPr>
          <w:p w14:paraId="5D0038C1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132" w:type="dxa"/>
            <w:vMerge/>
          </w:tcPr>
          <w:p w14:paraId="6C8E242B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07" w:type="dxa"/>
            <w:vMerge/>
          </w:tcPr>
          <w:p w14:paraId="240E8095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5B678A73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2E375211" w14:textId="77777777" w:rsidR="002508DA" w:rsidRPr="00340914" w:rsidRDefault="002508DA" w:rsidP="002508DA">
            <w:pPr>
              <w:pStyle w:val="TAL"/>
              <w:rPr>
                <w:lang w:val="en-US"/>
              </w:rPr>
            </w:pPr>
            <w:r w:rsidRPr="00E64987">
              <w:rPr>
                <w:lang w:val="it-IT"/>
              </w:rPr>
              <w:t>HST Scenario 1-LTE500a</w:t>
            </w:r>
            <w:r w:rsidRPr="00E64987">
              <w:rPr>
                <w:rFonts w:hint="eastAsia"/>
                <w:lang w:val="it-IT"/>
              </w:rPr>
              <w:t xml:space="preserve"> </w:t>
            </w:r>
            <w:r w:rsidRPr="00E64987">
              <w:rPr>
                <w:lang w:val="en-US"/>
              </w:rPr>
              <w:t>Low</w:t>
            </w:r>
            <w:r w:rsidRPr="00E64987">
              <w:rPr>
                <w:vertAlign w:val="superscript"/>
                <w:lang w:val="it-IT"/>
              </w:rPr>
              <w:t xml:space="preserve"> </w:t>
            </w:r>
            <w:r w:rsidRPr="00E64987">
              <w:rPr>
                <w:vertAlign w:val="superscript"/>
                <w:lang w:val="en-US"/>
              </w:rPr>
              <w:t xml:space="preserve">(NOTE </w:t>
            </w:r>
            <w:r>
              <w:rPr>
                <w:vertAlign w:val="superscript"/>
                <w:lang w:val="en-US"/>
              </w:rPr>
              <w:t>1</w:t>
            </w:r>
            <w:r w:rsidRPr="00E64987">
              <w:rPr>
                <w:vertAlign w:val="superscript"/>
                <w:lang w:val="en-US"/>
              </w:rPr>
              <w:t>)</w:t>
            </w:r>
          </w:p>
        </w:tc>
        <w:tc>
          <w:tcPr>
            <w:tcW w:w="1274" w:type="dxa"/>
          </w:tcPr>
          <w:p w14:paraId="1B542C6C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0738E156" w14:textId="7207FFAD" w:rsidR="002508DA" w:rsidRPr="00340914" w:rsidRDefault="002508DA" w:rsidP="002508DA">
            <w:pPr>
              <w:pStyle w:val="TAC"/>
              <w:rPr>
                <w:rFonts w:cs="Arial"/>
              </w:rPr>
            </w:pPr>
            <w:del w:id="93" w:author="NTTDOCOMO" w:date="2020-04-07T11:39:00Z">
              <w:r w:rsidDel="00A3035B">
                <w:rPr>
                  <w:rFonts w:cs="Arial"/>
                  <w:lang w:eastAsia="ja-JP"/>
                </w:rPr>
                <w:delText>[</w:delText>
              </w:r>
            </w:del>
            <w:r>
              <w:rPr>
                <w:rFonts w:cs="Arial"/>
                <w:lang w:eastAsia="ja-JP"/>
              </w:rPr>
              <w:t>-5.3</w:t>
            </w:r>
            <w:del w:id="94" w:author="NTTDOCOMO" w:date="2020-04-07T11:39:00Z">
              <w:r w:rsidDel="00A3035B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2508DA" w:rsidRPr="00340914" w14:paraId="113F1684" w14:textId="77777777" w:rsidTr="00AC2A7A">
        <w:tc>
          <w:tcPr>
            <w:tcW w:w="1158" w:type="dxa"/>
            <w:vMerge/>
          </w:tcPr>
          <w:p w14:paraId="495241F2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75" w:type="dxa"/>
            <w:vMerge/>
          </w:tcPr>
          <w:p w14:paraId="73B8BC40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132" w:type="dxa"/>
            <w:vMerge/>
          </w:tcPr>
          <w:p w14:paraId="111ACD34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07" w:type="dxa"/>
            <w:vMerge/>
          </w:tcPr>
          <w:p w14:paraId="4C3EF15F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25BEAD2B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909" w:type="dxa"/>
            <w:vMerge/>
          </w:tcPr>
          <w:p w14:paraId="1F06146E" w14:textId="77777777" w:rsidR="002508DA" w:rsidRPr="00340914" w:rsidRDefault="002508DA" w:rsidP="002508DA">
            <w:pPr>
              <w:pStyle w:val="TAL"/>
              <w:rPr>
                <w:lang w:val="en-US"/>
              </w:rPr>
            </w:pPr>
          </w:p>
        </w:tc>
        <w:tc>
          <w:tcPr>
            <w:tcW w:w="1274" w:type="dxa"/>
          </w:tcPr>
          <w:p w14:paraId="474A7037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0DBFC6EC" w14:textId="5B91C62F" w:rsidR="002508DA" w:rsidRPr="00340914" w:rsidRDefault="002508DA" w:rsidP="002508DA">
            <w:pPr>
              <w:pStyle w:val="TAC"/>
              <w:rPr>
                <w:rFonts w:cs="Arial"/>
              </w:rPr>
            </w:pPr>
            <w:del w:id="95" w:author="NTTDOCOMO" w:date="2020-04-07T11:39:00Z">
              <w:r w:rsidRPr="00E64987" w:rsidDel="00A3035B">
                <w:rPr>
                  <w:rFonts w:cs="Arial"/>
                  <w:lang w:eastAsia="ja-JP"/>
                </w:rPr>
                <w:delText>[</w:delText>
              </w:r>
            </w:del>
            <w:r w:rsidRPr="00E64987">
              <w:rPr>
                <w:rFonts w:cs="Arial"/>
                <w:lang w:eastAsia="ja-JP"/>
              </w:rPr>
              <w:t>-1.</w:t>
            </w:r>
            <w:r>
              <w:rPr>
                <w:rFonts w:cs="Arial"/>
                <w:lang w:eastAsia="ja-JP"/>
              </w:rPr>
              <w:t>4</w:t>
            </w:r>
            <w:del w:id="96" w:author="NTTDOCOMO" w:date="2020-04-07T11:39:00Z">
              <w:r w:rsidRPr="006058E9" w:rsidDel="00A3035B">
                <w:rPr>
                  <w:rFonts w:cs="Arial"/>
                </w:rPr>
                <w:delText>]</w:delText>
              </w:r>
            </w:del>
          </w:p>
        </w:tc>
      </w:tr>
      <w:tr w:rsidR="002508DA" w:rsidRPr="00340914" w14:paraId="774069E5" w14:textId="77777777" w:rsidTr="00AC2A7A">
        <w:tc>
          <w:tcPr>
            <w:tcW w:w="1158" w:type="dxa"/>
            <w:vMerge/>
          </w:tcPr>
          <w:p w14:paraId="3C4F8412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75" w:type="dxa"/>
            <w:vMerge/>
          </w:tcPr>
          <w:p w14:paraId="518A7045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132" w:type="dxa"/>
            <w:vMerge/>
          </w:tcPr>
          <w:p w14:paraId="4701D6B7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07" w:type="dxa"/>
            <w:vMerge/>
          </w:tcPr>
          <w:p w14:paraId="2C97078B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390929E7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2F99448E" w14:textId="77777777" w:rsidR="002508DA" w:rsidRPr="00340914" w:rsidRDefault="002508DA" w:rsidP="002508DA">
            <w:pPr>
              <w:pStyle w:val="TAL"/>
              <w:rPr>
                <w:lang w:val="en-US"/>
              </w:rPr>
            </w:pPr>
            <w:r w:rsidRPr="00E64987">
              <w:rPr>
                <w:lang w:val="it-IT"/>
              </w:rPr>
              <w:t>HST Scenario 1-LTE500b</w:t>
            </w:r>
            <w:r w:rsidRPr="00E64987">
              <w:rPr>
                <w:rFonts w:hint="eastAsia"/>
                <w:lang w:val="it-IT"/>
              </w:rPr>
              <w:t xml:space="preserve"> </w:t>
            </w:r>
            <w:r w:rsidRPr="00E64987">
              <w:rPr>
                <w:lang w:val="en-US"/>
              </w:rPr>
              <w:t>Low</w:t>
            </w:r>
            <w:r w:rsidRPr="00E64987">
              <w:rPr>
                <w:vertAlign w:val="superscript"/>
                <w:lang w:val="it-IT"/>
              </w:rPr>
              <w:t xml:space="preserve"> </w:t>
            </w:r>
            <w:r w:rsidRPr="00E64987">
              <w:rPr>
                <w:vertAlign w:val="superscript"/>
                <w:lang w:val="en-US"/>
              </w:rPr>
              <w:t>(NOTE 2)</w:t>
            </w:r>
          </w:p>
        </w:tc>
        <w:tc>
          <w:tcPr>
            <w:tcW w:w="1274" w:type="dxa"/>
          </w:tcPr>
          <w:p w14:paraId="25E7D9EC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4AA00082" w14:textId="2876180C" w:rsidR="002508DA" w:rsidRPr="00340914" w:rsidRDefault="002508DA" w:rsidP="002508DA">
            <w:pPr>
              <w:pStyle w:val="TAC"/>
              <w:rPr>
                <w:rFonts w:cs="Arial"/>
              </w:rPr>
            </w:pPr>
            <w:del w:id="97" w:author="NTTDOCOMO" w:date="2020-04-07T11:39:00Z">
              <w:r w:rsidDel="00A3035B">
                <w:rPr>
                  <w:rFonts w:cs="Arial"/>
                  <w:lang w:eastAsia="ja-JP"/>
                </w:rPr>
                <w:delText>[</w:delText>
              </w:r>
            </w:del>
            <w:r>
              <w:rPr>
                <w:rFonts w:cs="Arial"/>
                <w:lang w:eastAsia="ja-JP"/>
              </w:rPr>
              <w:t>-5.3</w:t>
            </w:r>
            <w:del w:id="98" w:author="NTTDOCOMO" w:date="2020-04-07T11:39:00Z">
              <w:r w:rsidDel="00A3035B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2508DA" w:rsidRPr="00340914" w14:paraId="3DCCE019" w14:textId="77777777" w:rsidTr="00AC2A7A">
        <w:tc>
          <w:tcPr>
            <w:tcW w:w="1158" w:type="dxa"/>
            <w:vMerge/>
          </w:tcPr>
          <w:p w14:paraId="7D2B5AE4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75" w:type="dxa"/>
            <w:vMerge/>
          </w:tcPr>
          <w:p w14:paraId="034AE1D4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132" w:type="dxa"/>
            <w:vMerge/>
          </w:tcPr>
          <w:p w14:paraId="6AC64560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07" w:type="dxa"/>
            <w:vMerge/>
          </w:tcPr>
          <w:p w14:paraId="53605908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32445AB4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909" w:type="dxa"/>
            <w:vMerge/>
          </w:tcPr>
          <w:p w14:paraId="03587A38" w14:textId="77777777" w:rsidR="002508DA" w:rsidRPr="00340914" w:rsidRDefault="002508DA" w:rsidP="002508DA">
            <w:pPr>
              <w:pStyle w:val="TAC"/>
              <w:rPr>
                <w:lang w:val="en-US"/>
              </w:rPr>
            </w:pPr>
          </w:p>
        </w:tc>
        <w:tc>
          <w:tcPr>
            <w:tcW w:w="1274" w:type="dxa"/>
          </w:tcPr>
          <w:p w14:paraId="74556D1D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0C47E946" w14:textId="5585421A" w:rsidR="002508DA" w:rsidRPr="00340914" w:rsidRDefault="002508DA" w:rsidP="002508DA">
            <w:pPr>
              <w:pStyle w:val="TAC"/>
              <w:rPr>
                <w:rFonts w:cs="Arial"/>
              </w:rPr>
            </w:pPr>
            <w:del w:id="99" w:author="NTTDOCOMO" w:date="2020-04-07T11:39:00Z">
              <w:r w:rsidRPr="00E64987" w:rsidDel="00A3035B">
                <w:rPr>
                  <w:rFonts w:cs="Arial"/>
                  <w:lang w:eastAsia="ja-JP"/>
                </w:rPr>
                <w:delText>[</w:delText>
              </w:r>
            </w:del>
            <w:r w:rsidRPr="00E64987">
              <w:rPr>
                <w:rFonts w:cs="Arial"/>
                <w:lang w:eastAsia="ja-JP"/>
              </w:rPr>
              <w:t>-1.</w:t>
            </w:r>
            <w:r>
              <w:rPr>
                <w:rFonts w:cs="Arial"/>
                <w:lang w:eastAsia="ja-JP"/>
              </w:rPr>
              <w:t>4</w:t>
            </w:r>
            <w:del w:id="100" w:author="NTTDOCOMO" w:date="2020-04-07T11:39:00Z">
              <w:r w:rsidRPr="00E64987" w:rsidDel="00A3035B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2508DA" w:rsidRPr="00340914" w14:paraId="010D44C9" w14:textId="77777777" w:rsidTr="00AC2A7A">
        <w:tc>
          <w:tcPr>
            <w:tcW w:w="9889" w:type="dxa"/>
            <w:gridSpan w:val="8"/>
          </w:tcPr>
          <w:p w14:paraId="77BDE55D" w14:textId="77777777" w:rsidR="002508DA" w:rsidRPr="00E64987" w:rsidRDefault="002508DA" w:rsidP="002508DA">
            <w:pPr>
              <w:pStyle w:val="TAC"/>
              <w:jc w:val="left"/>
              <w:rPr>
                <w:rFonts w:cs="Arial"/>
                <w:szCs w:val="18"/>
                <w:lang w:val="en-US" w:eastAsia="fr-FR"/>
              </w:rPr>
            </w:pPr>
            <w:r w:rsidRPr="00E64987">
              <w:rPr>
                <w:rFonts w:cs="Arial" w:hint="eastAsia"/>
                <w:lang w:eastAsia="ja-JP"/>
              </w:rPr>
              <w:t>N</w:t>
            </w:r>
            <w:r>
              <w:rPr>
                <w:rFonts w:cs="Arial"/>
                <w:lang w:eastAsia="ja-JP"/>
              </w:rPr>
              <w:t>OTE 1</w:t>
            </w:r>
            <w:r w:rsidRPr="00E64987">
              <w:rPr>
                <w:rFonts w:cs="Arial" w:hint="eastAsia"/>
                <w:lang w:eastAsia="ja-JP"/>
              </w:rPr>
              <w:t>:</w:t>
            </w:r>
            <w:r w:rsidRPr="00340914">
              <w:tab/>
            </w:r>
            <w:r w:rsidRPr="006058E9">
              <w:rPr>
                <w:rFonts w:cs="Arial"/>
                <w:szCs w:val="18"/>
                <w:lang w:val="en-US" w:eastAsia="fr-FR"/>
              </w:rPr>
              <w:t xml:space="preserve">Not applicable if </w:t>
            </w:r>
            <w:r w:rsidRPr="00E64987">
              <w:rPr>
                <w:rFonts w:cs="Arial"/>
                <w:szCs w:val="18"/>
                <w:lang w:val="en-US" w:eastAsia="fr-FR"/>
              </w:rPr>
              <w:t xml:space="preserve">the </w:t>
            </w:r>
            <w:r w:rsidRPr="006058E9">
              <w:rPr>
                <w:rFonts w:cs="Arial"/>
                <w:szCs w:val="18"/>
                <w:lang w:val="en-US" w:eastAsia="fr-FR"/>
              </w:rPr>
              <w:t>BS</w:t>
            </w:r>
            <w:r w:rsidRPr="00E64987">
              <w:rPr>
                <w:rFonts w:cs="Arial"/>
                <w:szCs w:val="18"/>
                <w:lang w:val="en-US" w:eastAsia="fr-FR"/>
              </w:rPr>
              <w:t xml:space="preserve"> manufacturer</w:t>
            </w:r>
            <w:r w:rsidRPr="006058E9">
              <w:rPr>
                <w:rFonts w:cs="Arial"/>
                <w:szCs w:val="18"/>
                <w:lang w:val="en-US" w:eastAsia="fr-FR"/>
              </w:rPr>
              <w:t xml:space="preserve"> declares </w:t>
            </w:r>
            <w:r w:rsidRPr="00E64987">
              <w:rPr>
                <w:rFonts w:cs="Arial"/>
                <w:szCs w:val="18"/>
                <w:lang w:val="en-US" w:eastAsia="fr-FR"/>
              </w:rPr>
              <w:t>supported maximum Doppler frequency is 1750</w:t>
            </w:r>
            <w:r>
              <w:rPr>
                <w:rFonts w:cs="Arial"/>
                <w:szCs w:val="18"/>
                <w:lang w:val="en-US" w:eastAsia="fr-FR"/>
              </w:rPr>
              <w:t> </w:t>
            </w:r>
            <w:r w:rsidRPr="00E64987">
              <w:rPr>
                <w:rFonts w:cs="Arial"/>
                <w:szCs w:val="18"/>
                <w:lang w:val="en-US" w:eastAsia="fr-FR"/>
              </w:rPr>
              <w:t>Hz</w:t>
            </w:r>
          </w:p>
          <w:p w14:paraId="4B150929" w14:textId="77777777" w:rsidR="002508DA" w:rsidRPr="00E64987" w:rsidRDefault="002508DA" w:rsidP="002508DA">
            <w:pPr>
              <w:pStyle w:val="TAN"/>
              <w:rPr>
                <w:lang w:eastAsia="ja-JP"/>
              </w:rPr>
            </w:pPr>
            <w:r w:rsidRPr="00E64987">
              <w:rPr>
                <w:rFonts w:cs="Arial" w:hint="eastAsia"/>
                <w:lang w:eastAsia="ja-JP"/>
              </w:rPr>
              <w:t>N</w:t>
            </w:r>
            <w:r>
              <w:rPr>
                <w:rFonts w:cs="Arial"/>
                <w:lang w:eastAsia="ja-JP"/>
              </w:rPr>
              <w:t>OTE 2</w:t>
            </w:r>
            <w:r w:rsidRPr="00E64987">
              <w:rPr>
                <w:rFonts w:cs="Arial" w:hint="eastAsia"/>
                <w:lang w:eastAsia="ja-JP"/>
              </w:rPr>
              <w:t>:</w:t>
            </w:r>
            <w:r w:rsidRPr="00340914">
              <w:tab/>
            </w:r>
            <w:r w:rsidRPr="006058E9">
              <w:rPr>
                <w:rFonts w:cs="Arial"/>
                <w:szCs w:val="18"/>
                <w:lang w:val="en-US" w:eastAsia="fr-FR"/>
              </w:rPr>
              <w:t xml:space="preserve">Not applicable if </w:t>
            </w:r>
            <w:r w:rsidRPr="00E64987">
              <w:rPr>
                <w:rFonts w:cs="Arial"/>
                <w:szCs w:val="18"/>
                <w:lang w:val="en-US" w:eastAsia="fr-FR"/>
              </w:rPr>
              <w:t xml:space="preserve">the </w:t>
            </w:r>
            <w:r w:rsidRPr="006058E9">
              <w:rPr>
                <w:rFonts w:cs="Arial"/>
                <w:szCs w:val="18"/>
                <w:lang w:val="en-US" w:eastAsia="fr-FR"/>
              </w:rPr>
              <w:t xml:space="preserve">BS </w:t>
            </w:r>
            <w:r w:rsidRPr="00E64987">
              <w:rPr>
                <w:rFonts w:cs="Arial"/>
                <w:szCs w:val="18"/>
                <w:lang w:val="en-US" w:eastAsia="fr-FR"/>
              </w:rPr>
              <w:t xml:space="preserve">manufacturer </w:t>
            </w:r>
            <w:r w:rsidRPr="006058E9">
              <w:rPr>
                <w:rFonts w:cs="Arial"/>
                <w:szCs w:val="18"/>
                <w:lang w:val="en-US" w:eastAsia="fr-FR"/>
              </w:rPr>
              <w:t xml:space="preserve">declares </w:t>
            </w:r>
            <w:r w:rsidRPr="00E64987">
              <w:rPr>
                <w:rFonts w:cs="Arial"/>
                <w:szCs w:val="18"/>
                <w:lang w:val="en-US" w:eastAsia="fr-FR"/>
              </w:rPr>
              <w:t>supported maximum Doppler frequency is 1944</w:t>
            </w:r>
            <w:r>
              <w:rPr>
                <w:rFonts w:cs="Arial"/>
                <w:szCs w:val="18"/>
                <w:lang w:val="en-US" w:eastAsia="fr-FR"/>
              </w:rPr>
              <w:t> </w:t>
            </w:r>
            <w:r w:rsidRPr="00E64987">
              <w:rPr>
                <w:rFonts w:cs="Arial"/>
                <w:szCs w:val="18"/>
                <w:lang w:val="en-US" w:eastAsia="fr-FR"/>
              </w:rPr>
              <w:t>Hz</w:t>
            </w:r>
          </w:p>
        </w:tc>
      </w:tr>
    </w:tbl>
    <w:p w14:paraId="75149328" w14:textId="77777777" w:rsidR="00C0174A" w:rsidRPr="00340914" w:rsidRDefault="00C0174A" w:rsidP="00C0174A"/>
    <w:p w14:paraId="7B9F0EFA" w14:textId="77777777" w:rsidR="00885FEA" w:rsidRDefault="00885FEA" w:rsidP="00B66173">
      <w:pPr>
        <w:jc w:val="center"/>
        <w:rPr>
          <w:noProof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eastAsia="ja-JP"/>
        </w:rPr>
        <w:t>End</w:t>
      </w:r>
      <w:r w:rsidRPr="00A07DE9">
        <w:rPr>
          <w:b/>
          <w:color w:val="FF0000"/>
          <w:sz w:val="28"/>
          <w:szCs w:val="28"/>
        </w:rPr>
        <w:t xml:space="preserve"> of text proposal-------------</w:t>
      </w:r>
    </w:p>
    <w:sectPr w:rsidR="00885FE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ECDE1F" w14:textId="77777777" w:rsidR="00F024DC" w:rsidRDefault="00F024DC">
      <w:r>
        <w:separator/>
      </w:r>
    </w:p>
  </w:endnote>
  <w:endnote w:type="continuationSeparator" w:id="0">
    <w:p w14:paraId="06AD6D8D" w14:textId="77777777" w:rsidR="00F024DC" w:rsidRDefault="00F024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181444" w14:textId="77777777" w:rsidR="00F024DC" w:rsidRDefault="00F024DC">
      <w:r>
        <w:separator/>
      </w:r>
    </w:p>
  </w:footnote>
  <w:footnote w:type="continuationSeparator" w:id="0">
    <w:p w14:paraId="06E42DF2" w14:textId="77777777" w:rsidR="00F024DC" w:rsidRDefault="00F024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574F69" w14:textId="77777777" w:rsidR="009D7F2F" w:rsidRDefault="009D7F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BEE057" w14:textId="77777777" w:rsidR="009D7F2F" w:rsidRDefault="009D7F2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F6EF4A" w14:textId="77777777" w:rsidR="009D7F2F" w:rsidRDefault="009D7F2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A4F1DC" w14:textId="77777777" w:rsidR="009D7F2F" w:rsidRDefault="009D7F2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575FEF"/>
    <w:multiLevelType w:val="hybridMultilevel"/>
    <w:tmpl w:val="9F1A11AC"/>
    <w:lvl w:ilvl="0" w:tplc="E3DCF976">
      <w:start w:val="7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70C465D5"/>
    <w:multiLevelType w:val="hybridMultilevel"/>
    <w:tmpl w:val="F872D784"/>
    <w:lvl w:ilvl="0" w:tplc="18A6EBC8">
      <w:numFmt w:val="bullet"/>
      <w:lvlText w:val="-"/>
      <w:lvlJc w:val="left"/>
      <w:pPr>
        <w:ind w:left="580" w:hanging="48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 w15:restartNumberingAfterBreak="0">
    <w:nsid w:val="79A2041E"/>
    <w:multiLevelType w:val="hybridMultilevel"/>
    <w:tmpl w:val="42AA0774"/>
    <w:lvl w:ilvl="0" w:tplc="E3DCF976">
      <w:start w:val="7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TTDOCOMO">
    <w15:presenceInfo w15:providerId="None" w15:userId="NTT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FFD"/>
    <w:rsid w:val="00022E4A"/>
    <w:rsid w:val="000448FA"/>
    <w:rsid w:val="00045D2D"/>
    <w:rsid w:val="00062204"/>
    <w:rsid w:val="00066BC6"/>
    <w:rsid w:val="000752BB"/>
    <w:rsid w:val="00094E03"/>
    <w:rsid w:val="000A6394"/>
    <w:rsid w:val="000A6B60"/>
    <w:rsid w:val="000B2C3B"/>
    <w:rsid w:val="000B7FED"/>
    <w:rsid w:val="000C038A"/>
    <w:rsid w:val="000C6598"/>
    <w:rsid w:val="000F0B1D"/>
    <w:rsid w:val="0011643A"/>
    <w:rsid w:val="001314BF"/>
    <w:rsid w:val="00145D43"/>
    <w:rsid w:val="001550D0"/>
    <w:rsid w:val="0016410A"/>
    <w:rsid w:val="00170164"/>
    <w:rsid w:val="00181023"/>
    <w:rsid w:val="00192C46"/>
    <w:rsid w:val="001A08B3"/>
    <w:rsid w:val="001A7B60"/>
    <w:rsid w:val="001B52F0"/>
    <w:rsid w:val="001B7A65"/>
    <w:rsid w:val="001E41F3"/>
    <w:rsid w:val="001F0C4C"/>
    <w:rsid w:val="001F6541"/>
    <w:rsid w:val="0020546E"/>
    <w:rsid w:val="002114C0"/>
    <w:rsid w:val="00250470"/>
    <w:rsid w:val="002508DA"/>
    <w:rsid w:val="0026004D"/>
    <w:rsid w:val="00261A96"/>
    <w:rsid w:val="002640DD"/>
    <w:rsid w:val="00264316"/>
    <w:rsid w:val="00266E09"/>
    <w:rsid w:val="00275D12"/>
    <w:rsid w:val="00284FEB"/>
    <w:rsid w:val="002860C4"/>
    <w:rsid w:val="002B5741"/>
    <w:rsid w:val="002C4995"/>
    <w:rsid w:val="00304852"/>
    <w:rsid w:val="00305409"/>
    <w:rsid w:val="0031700B"/>
    <w:rsid w:val="003506F2"/>
    <w:rsid w:val="003569EE"/>
    <w:rsid w:val="003609EF"/>
    <w:rsid w:val="00360A23"/>
    <w:rsid w:val="0036231A"/>
    <w:rsid w:val="00374DD4"/>
    <w:rsid w:val="003B503D"/>
    <w:rsid w:val="003C42BE"/>
    <w:rsid w:val="003D61DB"/>
    <w:rsid w:val="003E1A36"/>
    <w:rsid w:val="003F2E16"/>
    <w:rsid w:val="004061A4"/>
    <w:rsid w:val="00410371"/>
    <w:rsid w:val="004163FE"/>
    <w:rsid w:val="00420402"/>
    <w:rsid w:val="00423A79"/>
    <w:rsid w:val="004242F1"/>
    <w:rsid w:val="00474AEF"/>
    <w:rsid w:val="00475214"/>
    <w:rsid w:val="00475E9D"/>
    <w:rsid w:val="004A454D"/>
    <w:rsid w:val="004B75B7"/>
    <w:rsid w:val="004C31ED"/>
    <w:rsid w:val="004D2408"/>
    <w:rsid w:val="00502167"/>
    <w:rsid w:val="0051580D"/>
    <w:rsid w:val="005323EF"/>
    <w:rsid w:val="005374F0"/>
    <w:rsid w:val="00546047"/>
    <w:rsid w:val="00547111"/>
    <w:rsid w:val="00570489"/>
    <w:rsid w:val="00570709"/>
    <w:rsid w:val="00592D74"/>
    <w:rsid w:val="005E1B9D"/>
    <w:rsid w:val="005E2C44"/>
    <w:rsid w:val="005F350A"/>
    <w:rsid w:val="00617ECE"/>
    <w:rsid w:val="00621188"/>
    <w:rsid w:val="006251EF"/>
    <w:rsid w:val="006257ED"/>
    <w:rsid w:val="00695808"/>
    <w:rsid w:val="006B46FB"/>
    <w:rsid w:val="006C0516"/>
    <w:rsid w:val="006D0D3A"/>
    <w:rsid w:val="006E21FB"/>
    <w:rsid w:val="006E3B74"/>
    <w:rsid w:val="00751F19"/>
    <w:rsid w:val="00777447"/>
    <w:rsid w:val="00777611"/>
    <w:rsid w:val="00792342"/>
    <w:rsid w:val="00793284"/>
    <w:rsid w:val="007977A8"/>
    <w:rsid w:val="007A376B"/>
    <w:rsid w:val="007B3CC3"/>
    <w:rsid w:val="007B512A"/>
    <w:rsid w:val="007C2097"/>
    <w:rsid w:val="007D03E1"/>
    <w:rsid w:val="007D6A07"/>
    <w:rsid w:val="007D760D"/>
    <w:rsid w:val="007F21B9"/>
    <w:rsid w:val="007F6AA5"/>
    <w:rsid w:val="007F7259"/>
    <w:rsid w:val="008040A8"/>
    <w:rsid w:val="00816557"/>
    <w:rsid w:val="0081724D"/>
    <w:rsid w:val="008279FA"/>
    <w:rsid w:val="008529D7"/>
    <w:rsid w:val="008626E7"/>
    <w:rsid w:val="00870EE7"/>
    <w:rsid w:val="00885FEA"/>
    <w:rsid w:val="008863B9"/>
    <w:rsid w:val="008A45A6"/>
    <w:rsid w:val="008B31D3"/>
    <w:rsid w:val="008B485F"/>
    <w:rsid w:val="008C1435"/>
    <w:rsid w:val="008C5E7D"/>
    <w:rsid w:val="008E4F26"/>
    <w:rsid w:val="008E5CAC"/>
    <w:rsid w:val="008F686C"/>
    <w:rsid w:val="0090099B"/>
    <w:rsid w:val="009148DE"/>
    <w:rsid w:val="009166E0"/>
    <w:rsid w:val="00941E30"/>
    <w:rsid w:val="009677CB"/>
    <w:rsid w:val="009716F7"/>
    <w:rsid w:val="009777D9"/>
    <w:rsid w:val="00991B88"/>
    <w:rsid w:val="00993257"/>
    <w:rsid w:val="009A49AA"/>
    <w:rsid w:val="009A5753"/>
    <w:rsid w:val="009A579D"/>
    <w:rsid w:val="009B2F82"/>
    <w:rsid w:val="009C4DF0"/>
    <w:rsid w:val="009C5435"/>
    <w:rsid w:val="009D7F2F"/>
    <w:rsid w:val="009E24A3"/>
    <w:rsid w:val="009E3297"/>
    <w:rsid w:val="009F734F"/>
    <w:rsid w:val="00A246B6"/>
    <w:rsid w:val="00A3035B"/>
    <w:rsid w:val="00A30520"/>
    <w:rsid w:val="00A43703"/>
    <w:rsid w:val="00A47E70"/>
    <w:rsid w:val="00A50CF0"/>
    <w:rsid w:val="00A6673C"/>
    <w:rsid w:val="00A7671C"/>
    <w:rsid w:val="00A83C14"/>
    <w:rsid w:val="00AA2CBC"/>
    <w:rsid w:val="00AC5820"/>
    <w:rsid w:val="00AD1CD8"/>
    <w:rsid w:val="00AD622A"/>
    <w:rsid w:val="00AD7153"/>
    <w:rsid w:val="00AE0904"/>
    <w:rsid w:val="00AF1692"/>
    <w:rsid w:val="00B15DA8"/>
    <w:rsid w:val="00B23AD2"/>
    <w:rsid w:val="00B258BB"/>
    <w:rsid w:val="00B423DD"/>
    <w:rsid w:val="00B427A5"/>
    <w:rsid w:val="00B5406D"/>
    <w:rsid w:val="00B66173"/>
    <w:rsid w:val="00B67B97"/>
    <w:rsid w:val="00B90737"/>
    <w:rsid w:val="00B968C8"/>
    <w:rsid w:val="00BA2720"/>
    <w:rsid w:val="00BA3EC5"/>
    <w:rsid w:val="00BA51D9"/>
    <w:rsid w:val="00BB1161"/>
    <w:rsid w:val="00BB32E9"/>
    <w:rsid w:val="00BB5DFC"/>
    <w:rsid w:val="00BD279D"/>
    <w:rsid w:val="00BD6BB8"/>
    <w:rsid w:val="00C0174A"/>
    <w:rsid w:val="00C50B13"/>
    <w:rsid w:val="00C66BA2"/>
    <w:rsid w:val="00C70858"/>
    <w:rsid w:val="00C95985"/>
    <w:rsid w:val="00CA7679"/>
    <w:rsid w:val="00CC5026"/>
    <w:rsid w:val="00CC68D0"/>
    <w:rsid w:val="00CD5294"/>
    <w:rsid w:val="00CE5083"/>
    <w:rsid w:val="00D024BA"/>
    <w:rsid w:val="00D03F9A"/>
    <w:rsid w:val="00D06D51"/>
    <w:rsid w:val="00D15678"/>
    <w:rsid w:val="00D24991"/>
    <w:rsid w:val="00D44328"/>
    <w:rsid w:val="00D461FB"/>
    <w:rsid w:val="00D4790A"/>
    <w:rsid w:val="00D50255"/>
    <w:rsid w:val="00D66520"/>
    <w:rsid w:val="00D67412"/>
    <w:rsid w:val="00D74314"/>
    <w:rsid w:val="00DA482A"/>
    <w:rsid w:val="00DB13C2"/>
    <w:rsid w:val="00DB6AD5"/>
    <w:rsid w:val="00DB7B4E"/>
    <w:rsid w:val="00DC3545"/>
    <w:rsid w:val="00DE34CF"/>
    <w:rsid w:val="00E13F3D"/>
    <w:rsid w:val="00E26223"/>
    <w:rsid w:val="00E34898"/>
    <w:rsid w:val="00E86133"/>
    <w:rsid w:val="00EB09B7"/>
    <w:rsid w:val="00EE7D7C"/>
    <w:rsid w:val="00F01F76"/>
    <w:rsid w:val="00F024DC"/>
    <w:rsid w:val="00F20FE1"/>
    <w:rsid w:val="00F25D98"/>
    <w:rsid w:val="00F300FB"/>
    <w:rsid w:val="00F4515C"/>
    <w:rsid w:val="00F60C0E"/>
    <w:rsid w:val="00F62DA2"/>
    <w:rsid w:val="00F64E7E"/>
    <w:rsid w:val="00F65E0F"/>
    <w:rsid w:val="00F73AB1"/>
    <w:rsid w:val="00F81F2B"/>
    <w:rsid w:val="00FB26A8"/>
    <w:rsid w:val="00FB6386"/>
    <w:rsid w:val="00FB7CEE"/>
    <w:rsid w:val="00FC54DD"/>
    <w:rsid w:val="00FC7BC8"/>
    <w:rsid w:val="00FE6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E260CFC"/>
  <w15:docId w15:val="{52B8A67B-6A95-460C-9383-82AD70DE4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1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885FEA"/>
    <w:rPr>
      <w:rFonts w:ascii="Arial" w:hAnsi="Arial"/>
      <w:lang w:val="en-GB" w:eastAsia="en-US"/>
    </w:rPr>
  </w:style>
  <w:style w:type="character" w:customStyle="1" w:styleId="40">
    <w:name w:val="見出し 4 (文字)"/>
    <w:link w:val="4"/>
    <w:rsid w:val="00B66173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rsid w:val="00B6617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6617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66173"/>
    <w:rPr>
      <w:rFonts w:ascii="Arial" w:hAnsi="Arial"/>
      <w:b/>
      <w:lang w:val="en-GB" w:eastAsia="en-US"/>
    </w:rPr>
  </w:style>
  <w:style w:type="character" w:customStyle="1" w:styleId="30">
    <w:name w:val="見出し 3 (文字)"/>
    <w:link w:val="3"/>
    <w:rsid w:val="00B66173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B66173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B66173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rsid w:val="00B66173"/>
    <w:rPr>
      <w:rFonts w:ascii="Times New Roman" w:hAnsi="Times New Roman"/>
      <w:lang w:val="en-GB" w:eastAsia="en-US"/>
    </w:rPr>
  </w:style>
  <w:style w:type="character" w:customStyle="1" w:styleId="50">
    <w:name w:val="見出し 5 (文字)"/>
    <w:link w:val="5"/>
    <w:rsid w:val="00B66173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link w:val="6"/>
    <w:rsid w:val="00B66173"/>
    <w:rPr>
      <w:rFonts w:ascii="Arial" w:hAnsi="Arial"/>
      <w:lang w:val="en-GB" w:eastAsia="en-US"/>
    </w:rPr>
  </w:style>
  <w:style w:type="paragraph" w:styleId="af1">
    <w:name w:val="List Paragraph"/>
    <w:basedOn w:val="a"/>
    <w:uiPriority w:val="99"/>
    <w:rsid w:val="005F350A"/>
    <w:pPr>
      <w:spacing w:line="259" w:lineRule="auto"/>
      <w:ind w:left="720"/>
      <w:contextualSpacing/>
    </w:pPr>
    <w:rPr>
      <w:rFonts w:eastAsia="ＭＳ 明朝"/>
    </w:rPr>
  </w:style>
  <w:style w:type="character" w:customStyle="1" w:styleId="NOChar">
    <w:name w:val="NO Char"/>
    <w:link w:val="NO"/>
    <w:qFormat/>
    <w:locked/>
    <w:rsid w:val="005374F0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rsid w:val="005374F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character" w:customStyle="1" w:styleId="TFChar">
    <w:name w:val="TF Char"/>
    <w:link w:val="TF"/>
    <w:rsid w:val="005374F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C0174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023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77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06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905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265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69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2048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9810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1907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77145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4906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936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FE9817-9694-4A0F-8356-A06508228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721</Words>
  <Characters>4114</Characters>
  <Application>Microsoft Office Word</Application>
  <DocSecurity>0</DocSecurity>
  <Lines>34</Lines>
  <Paragraphs>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NTT DOCOMO</cp:lastModifiedBy>
  <cp:revision>13</cp:revision>
  <dcterms:created xsi:type="dcterms:W3CDTF">2019-11-22T02:11:00Z</dcterms:created>
  <dcterms:modified xsi:type="dcterms:W3CDTF">2020-04-10T13:40:00Z</dcterms:modified>
</cp:coreProperties>
</file>